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63D90" w14:textId="66FDE479"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WG</w:t>
      </w:r>
      <w:r w:rsidR="00845984">
        <w:rPr>
          <w:rFonts w:cs="Arial"/>
          <w:bCs/>
          <w:noProof w:val="0"/>
          <w:sz w:val="24"/>
        </w:rPr>
        <w:t>4</w:t>
      </w:r>
      <w:r>
        <w:rPr>
          <w:rFonts w:cs="Arial"/>
          <w:bCs/>
          <w:noProof w:val="0"/>
          <w:sz w:val="24"/>
        </w:rPr>
        <w:t xml:space="preserve"> </w:t>
      </w:r>
      <w:r w:rsidR="00845984">
        <w:rPr>
          <w:rFonts w:cs="Arial"/>
          <w:bCs/>
          <w:noProof w:val="0"/>
          <w:sz w:val="24"/>
        </w:rPr>
        <w:t xml:space="preserve">(Radio) </w:t>
      </w:r>
      <w:r>
        <w:rPr>
          <w:rFonts w:cs="Arial"/>
          <w:bCs/>
          <w:noProof w:val="0"/>
          <w:sz w:val="24"/>
        </w:rPr>
        <w:t>meeting #</w:t>
      </w:r>
      <w:r w:rsidR="00845984">
        <w:rPr>
          <w:rFonts w:cs="Arial"/>
          <w:bCs/>
          <w:noProof w:val="0"/>
          <w:sz w:val="24"/>
        </w:rPr>
        <w:t>90</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F56CEA" w:rsidRPr="00F56CEA">
        <w:rPr>
          <w:rFonts w:cs="Arial"/>
          <w:bCs/>
          <w:i/>
          <w:noProof w:val="0"/>
          <w:sz w:val="28"/>
          <w:szCs w:val="28"/>
        </w:rPr>
        <w:t>R</w:t>
      </w:r>
      <w:r w:rsidR="00845984">
        <w:rPr>
          <w:rFonts w:cs="Arial"/>
          <w:bCs/>
          <w:i/>
          <w:noProof w:val="0"/>
          <w:sz w:val="28"/>
          <w:szCs w:val="28"/>
        </w:rPr>
        <w:t>4</w:t>
      </w:r>
      <w:r w:rsidR="00F56CEA" w:rsidRPr="00F56CEA">
        <w:rPr>
          <w:rFonts w:cs="Arial"/>
          <w:bCs/>
          <w:i/>
          <w:noProof w:val="0"/>
          <w:sz w:val="28"/>
          <w:szCs w:val="28"/>
        </w:rPr>
        <w:t>-190</w:t>
      </w:r>
      <w:r w:rsidR="0072578C">
        <w:rPr>
          <w:rFonts w:cs="Arial"/>
          <w:bCs/>
          <w:i/>
          <w:noProof w:val="0"/>
          <w:sz w:val="28"/>
          <w:szCs w:val="28"/>
        </w:rPr>
        <w:t>2006</w:t>
      </w:r>
    </w:p>
    <w:p w14:paraId="04048AF1" w14:textId="77777777" w:rsidR="001E41F3" w:rsidRDefault="00845984" w:rsidP="005E2C44">
      <w:pPr>
        <w:pStyle w:val="CRCoverPage"/>
        <w:outlineLvl w:val="0"/>
        <w:rPr>
          <w:b/>
          <w:noProof/>
          <w:sz w:val="24"/>
        </w:rPr>
      </w:pPr>
      <w:r>
        <w:rPr>
          <w:b/>
          <w:noProof/>
          <w:sz w:val="24"/>
        </w:rPr>
        <w:t>Athens, Greece</w:t>
      </w:r>
      <w:r w:rsidR="00021653">
        <w:rPr>
          <w:b/>
          <w:noProof/>
          <w:sz w:val="24"/>
        </w:rPr>
        <w:t xml:space="preserve"> (</w:t>
      </w:r>
      <w:r>
        <w:rPr>
          <w:b/>
          <w:noProof/>
          <w:sz w:val="24"/>
        </w:rPr>
        <w:t>25</w:t>
      </w:r>
      <w:r w:rsidR="00021653">
        <w:rPr>
          <w:b/>
          <w:noProof/>
          <w:sz w:val="24"/>
        </w:rPr>
        <w:t xml:space="preserve"> Feb</w:t>
      </w:r>
      <w:r w:rsidR="00021653" w:rsidRPr="00021653">
        <w:rPr>
          <w:b/>
          <w:noProof/>
          <w:sz w:val="24"/>
        </w:rPr>
        <w:t>r</w:t>
      </w:r>
      <w:r w:rsidR="00021653">
        <w:rPr>
          <w:b/>
          <w:noProof/>
          <w:sz w:val="24"/>
        </w:rPr>
        <w:t>uary</w:t>
      </w:r>
      <w:r>
        <w:rPr>
          <w:b/>
          <w:noProof/>
          <w:sz w:val="24"/>
        </w:rPr>
        <w:t xml:space="preserve"> – 1</w:t>
      </w:r>
      <w:r>
        <w:rPr>
          <w:b/>
          <w:noProof/>
          <w:sz w:val="24"/>
          <w:vertAlign w:val="superscript"/>
        </w:rPr>
        <w:t xml:space="preserve"> </w:t>
      </w:r>
      <w:r>
        <w:rPr>
          <w:b/>
          <w:noProof/>
          <w:sz w:val="24"/>
        </w:rPr>
        <w:t>March</w:t>
      </w:r>
      <w:r w:rsidR="00021653">
        <w:rPr>
          <w:b/>
          <w:noProof/>
          <w:sz w:val="24"/>
        </w:rPr>
        <w:t>, 2019</w:t>
      </w:r>
      <w:r w:rsidR="00021653"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4A9951" w14:textId="77777777" w:rsidTr="00547111">
        <w:tc>
          <w:tcPr>
            <w:tcW w:w="9641" w:type="dxa"/>
            <w:gridSpan w:val="9"/>
            <w:tcBorders>
              <w:top w:val="single" w:sz="4" w:space="0" w:color="auto"/>
              <w:left w:val="single" w:sz="4" w:space="0" w:color="auto"/>
              <w:right w:val="single" w:sz="4" w:space="0" w:color="auto"/>
            </w:tcBorders>
          </w:tcPr>
          <w:p w14:paraId="3D52F9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DB4565" w14:textId="77777777" w:rsidTr="00547111">
        <w:tc>
          <w:tcPr>
            <w:tcW w:w="9641" w:type="dxa"/>
            <w:gridSpan w:val="9"/>
            <w:tcBorders>
              <w:left w:val="single" w:sz="4" w:space="0" w:color="auto"/>
              <w:right w:val="single" w:sz="4" w:space="0" w:color="auto"/>
            </w:tcBorders>
          </w:tcPr>
          <w:p w14:paraId="4FE8964F" w14:textId="77777777" w:rsidR="001E41F3" w:rsidRDefault="001E41F3">
            <w:pPr>
              <w:pStyle w:val="CRCoverPage"/>
              <w:spacing w:after="0"/>
              <w:jc w:val="center"/>
              <w:rPr>
                <w:noProof/>
              </w:rPr>
            </w:pPr>
            <w:r>
              <w:rPr>
                <w:b/>
                <w:noProof/>
                <w:sz w:val="32"/>
              </w:rPr>
              <w:t>CHANGE REQUEST</w:t>
            </w:r>
          </w:p>
        </w:tc>
      </w:tr>
      <w:tr w:rsidR="001E41F3" w14:paraId="082221E2" w14:textId="77777777" w:rsidTr="00547111">
        <w:tc>
          <w:tcPr>
            <w:tcW w:w="9641" w:type="dxa"/>
            <w:gridSpan w:val="9"/>
            <w:tcBorders>
              <w:left w:val="single" w:sz="4" w:space="0" w:color="auto"/>
              <w:right w:val="single" w:sz="4" w:space="0" w:color="auto"/>
            </w:tcBorders>
          </w:tcPr>
          <w:p w14:paraId="7F01EE5B" w14:textId="77777777" w:rsidR="001E41F3" w:rsidRDefault="001E41F3">
            <w:pPr>
              <w:pStyle w:val="CRCoverPage"/>
              <w:spacing w:after="0"/>
              <w:rPr>
                <w:noProof/>
                <w:sz w:val="8"/>
                <w:szCs w:val="8"/>
              </w:rPr>
            </w:pPr>
          </w:p>
        </w:tc>
      </w:tr>
      <w:tr w:rsidR="001E41F3" w14:paraId="592AD4F9" w14:textId="77777777" w:rsidTr="00547111">
        <w:tc>
          <w:tcPr>
            <w:tcW w:w="142" w:type="dxa"/>
            <w:tcBorders>
              <w:left w:val="single" w:sz="4" w:space="0" w:color="auto"/>
            </w:tcBorders>
          </w:tcPr>
          <w:p w14:paraId="207A824B" w14:textId="77777777" w:rsidR="001E41F3" w:rsidRDefault="001E41F3">
            <w:pPr>
              <w:pStyle w:val="CRCoverPage"/>
              <w:spacing w:after="0"/>
              <w:jc w:val="right"/>
              <w:rPr>
                <w:noProof/>
              </w:rPr>
            </w:pPr>
          </w:p>
        </w:tc>
        <w:tc>
          <w:tcPr>
            <w:tcW w:w="1559" w:type="dxa"/>
            <w:shd w:val="pct30" w:color="FFFF00" w:fill="auto"/>
          </w:tcPr>
          <w:p w14:paraId="16E52AA6" w14:textId="7F078FB4" w:rsidR="001E41F3" w:rsidRPr="00021653" w:rsidRDefault="00845984" w:rsidP="00E13F3D">
            <w:pPr>
              <w:pStyle w:val="CRCoverPage"/>
              <w:spacing w:after="0"/>
              <w:jc w:val="right"/>
              <w:rPr>
                <w:b/>
                <w:noProof/>
                <w:sz w:val="28"/>
                <w:szCs w:val="28"/>
              </w:rPr>
            </w:pPr>
            <w:r>
              <w:rPr>
                <w:b/>
                <w:sz w:val="28"/>
                <w:szCs w:val="28"/>
              </w:rPr>
              <w:t>3</w:t>
            </w:r>
            <w:r w:rsidR="00441177">
              <w:rPr>
                <w:b/>
                <w:sz w:val="28"/>
                <w:szCs w:val="28"/>
              </w:rPr>
              <w:t>7</w:t>
            </w:r>
            <w:r w:rsidR="00316683">
              <w:rPr>
                <w:b/>
                <w:sz w:val="28"/>
                <w:szCs w:val="28"/>
              </w:rPr>
              <w:t>.</w:t>
            </w:r>
            <w:r>
              <w:rPr>
                <w:b/>
                <w:sz w:val="28"/>
                <w:szCs w:val="28"/>
              </w:rPr>
              <w:t>1</w:t>
            </w:r>
            <w:r w:rsidR="006226AE">
              <w:rPr>
                <w:b/>
                <w:sz w:val="28"/>
                <w:szCs w:val="28"/>
              </w:rPr>
              <w:t>05</w:t>
            </w:r>
          </w:p>
        </w:tc>
        <w:tc>
          <w:tcPr>
            <w:tcW w:w="709" w:type="dxa"/>
          </w:tcPr>
          <w:p w14:paraId="70A1ED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0E433E" w14:textId="6CD76577" w:rsidR="001E41F3" w:rsidRPr="00021653" w:rsidRDefault="00021653" w:rsidP="00547111">
            <w:pPr>
              <w:pStyle w:val="CRCoverPage"/>
              <w:spacing w:after="0"/>
              <w:rPr>
                <w:b/>
                <w:noProof/>
                <w:sz w:val="28"/>
                <w:szCs w:val="28"/>
              </w:rPr>
            </w:pPr>
            <w:r w:rsidRPr="00021653">
              <w:rPr>
                <w:b/>
                <w:sz w:val="28"/>
                <w:szCs w:val="28"/>
              </w:rPr>
              <w:t>0</w:t>
            </w:r>
            <w:r w:rsidR="00071C20">
              <w:rPr>
                <w:b/>
                <w:sz w:val="28"/>
                <w:szCs w:val="28"/>
              </w:rPr>
              <w:t>134</w:t>
            </w:r>
          </w:p>
        </w:tc>
        <w:tc>
          <w:tcPr>
            <w:tcW w:w="709" w:type="dxa"/>
          </w:tcPr>
          <w:p w14:paraId="31364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BC75E" w14:textId="77777777"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14:paraId="153C1B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2C428" w14:textId="6BF5DFF5" w:rsidR="001E41F3" w:rsidRPr="00021653" w:rsidRDefault="007B0FEB">
            <w:pPr>
              <w:pStyle w:val="CRCoverPage"/>
              <w:spacing w:after="0"/>
              <w:jc w:val="center"/>
              <w:rPr>
                <w:b/>
                <w:noProof/>
                <w:sz w:val="28"/>
                <w:szCs w:val="28"/>
              </w:rPr>
            </w:pPr>
            <w:r>
              <w:rPr>
                <w:b/>
                <w:sz w:val="28"/>
                <w:szCs w:val="28"/>
              </w:rPr>
              <w:t>1</w:t>
            </w:r>
            <w:r w:rsidR="008A3D94">
              <w:rPr>
                <w:b/>
                <w:sz w:val="28"/>
                <w:szCs w:val="28"/>
              </w:rPr>
              <w:t>5</w:t>
            </w:r>
            <w:r>
              <w:rPr>
                <w:b/>
                <w:sz w:val="28"/>
                <w:szCs w:val="28"/>
              </w:rPr>
              <w:t>.</w:t>
            </w:r>
            <w:r w:rsidR="006226AE">
              <w:rPr>
                <w:b/>
                <w:sz w:val="28"/>
                <w:szCs w:val="28"/>
              </w:rPr>
              <w:t>4</w:t>
            </w:r>
            <w:r w:rsidR="00021653" w:rsidRPr="00021653">
              <w:rPr>
                <w:b/>
                <w:sz w:val="28"/>
                <w:szCs w:val="28"/>
              </w:rPr>
              <w:t>.0</w:t>
            </w:r>
          </w:p>
        </w:tc>
        <w:tc>
          <w:tcPr>
            <w:tcW w:w="143" w:type="dxa"/>
            <w:tcBorders>
              <w:right w:val="single" w:sz="4" w:space="0" w:color="auto"/>
            </w:tcBorders>
          </w:tcPr>
          <w:p w14:paraId="255C18A9" w14:textId="77777777" w:rsidR="001E41F3" w:rsidRDefault="001E41F3">
            <w:pPr>
              <w:pStyle w:val="CRCoverPage"/>
              <w:spacing w:after="0"/>
              <w:rPr>
                <w:noProof/>
              </w:rPr>
            </w:pPr>
          </w:p>
        </w:tc>
      </w:tr>
      <w:tr w:rsidR="001E41F3" w14:paraId="3DD412B6" w14:textId="77777777" w:rsidTr="00547111">
        <w:tc>
          <w:tcPr>
            <w:tcW w:w="9641" w:type="dxa"/>
            <w:gridSpan w:val="9"/>
            <w:tcBorders>
              <w:left w:val="single" w:sz="4" w:space="0" w:color="auto"/>
              <w:right w:val="single" w:sz="4" w:space="0" w:color="auto"/>
            </w:tcBorders>
          </w:tcPr>
          <w:p w14:paraId="5B393C88" w14:textId="77777777" w:rsidR="001E41F3" w:rsidRDefault="001E41F3">
            <w:pPr>
              <w:pStyle w:val="CRCoverPage"/>
              <w:spacing w:after="0"/>
              <w:rPr>
                <w:noProof/>
              </w:rPr>
            </w:pPr>
          </w:p>
        </w:tc>
      </w:tr>
      <w:tr w:rsidR="001E41F3" w14:paraId="75BE099B" w14:textId="77777777" w:rsidTr="00547111">
        <w:tc>
          <w:tcPr>
            <w:tcW w:w="9641" w:type="dxa"/>
            <w:gridSpan w:val="9"/>
            <w:tcBorders>
              <w:top w:val="single" w:sz="4" w:space="0" w:color="auto"/>
            </w:tcBorders>
          </w:tcPr>
          <w:p w14:paraId="0BDE99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D949A9" w14:textId="77777777" w:rsidTr="00547111">
        <w:tc>
          <w:tcPr>
            <w:tcW w:w="9641" w:type="dxa"/>
            <w:gridSpan w:val="9"/>
          </w:tcPr>
          <w:p w14:paraId="168386DB" w14:textId="77777777" w:rsidR="001E41F3" w:rsidRDefault="001E41F3">
            <w:pPr>
              <w:pStyle w:val="CRCoverPage"/>
              <w:spacing w:after="0"/>
              <w:rPr>
                <w:noProof/>
                <w:sz w:val="8"/>
                <w:szCs w:val="8"/>
              </w:rPr>
            </w:pPr>
          </w:p>
        </w:tc>
      </w:tr>
    </w:tbl>
    <w:p w14:paraId="00EB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4C5AF" w14:textId="77777777" w:rsidTr="00A7671C">
        <w:tc>
          <w:tcPr>
            <w:tcW w:w="2835" w:type="dxa"/>
          </w:tcPr>
          <w:p w14:paraId="70D32E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BE0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DB5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666A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695E2" w14:textId="77777777" w:rsidR="00F25D98" w:rsidRDefault="00F25D98" w:rsidP="001E41F3">
            <w:pPr>
              <w:pStyle w:val="CRCoverPage"/>
              <w:spacing w:after="0"/>
              <w:jc w:val="center"/>
              <w:rPr>
                <w:b/>
                <w:caps/>
                <w:noProof/>
              </w:rPr>
            </w:pPr>
          </w:p>
        </w:tc>
        <w:tc>
          <w:tcPr>
            <w:tcW w:w="2126" w:type="dxa"/>
          </w:tcPr>
          <w:p w14:paraId="44B0AB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D4F2"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25936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987672" w14:textId="77777777" w:rsidR="00F25D98" w:rsidRDefault="00F25D98" w:rsidP="001E41F3">
            <w:pPr>
              <w:pStyle w:val="CRCoverPage"/>
              <w:spacing w:after="0"/>
              <w:jc w:val="center"/>
              <w:rPr>
                <w:b/>
                <w:bCs/>
                <w:caps/>
                <w:noProof/>
              </w:rPr>
            </w:pPr>
          </w:p>
        </w:tc>
      </w:tr>
    </w:tbl>
    <w:p w14:paraId="0120CC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885DD4" w14:textId="77777777" w:rsidTr="00547111">
        <w:tc>
          <w:tcPr>
            <w:tcW w:w="9640" w:type="dxa"/>
            <w:gridSpan w:val="11"/>
          </w:tcPr>
          <w:p w14:paraId="624C633F" w14:textId="77777777" w:rsidR="001E41F3" w:rsidRDefault="001E41F3">
            <w:pPr>
              <w:pStyle w:val="CRCoverPage"/>
              <w:spacing w:after="0"/>
              <w:rPr>
                <w:noProof/>
                <w:sz w:val="8"/>
                <w:szCs w:val="8"/>
              </w:rPr>
            </w:pPr>
          </w:p>
        </w:tc>
      </w:tr>
      <w:tr w:rsidR="001E41F3" w14:paraId="305C998B" w14:textId="77777777" w:rsidTr="00547111">
        <w:tc>
          <w:tcPr>
            <w:tcW w:w="1843" w:type="dxa"/>
            <w:tcBorders>
              <w:top w:val="single" w:sz="4" w:space="0" w:color="auto"/>
              <w:left w:val="single" w:sz="4" w:space="0" w:color="auto"/>
            </w:tcBorders>
          </w:tcPr>
          <w:p w14:paraId="358449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96320" w14:textId="580CC763" w:rsidR="001E41F3" w:rsidRDefault="00845984">
            <w:pPr>
              <w:pStyle w:val="CRCoverPage"/>
              <w:spacing w:after="0"/>
              <w:ind w:left="100"/>
              <w:rPr>
                <w:noProof/>
              </w:rPr>
            </w:pPr>
            <w:r w:rsidRPr="00816630">
              <w:rPr>
                <w:lang w:val="en-US"/>
              </w:rPr>
              <w:t xml:space="preserve">CR </w:t>
            </w:r>
            <w:r>
              <w:rPr>
                <w:lang w:val="en-US"/>
              </w:rPr>
              <w:t>37.1</w:t>
            </w:r>
            <w:r w:rsidR="006226AE">
              <w:rPr>
                <w:lang w:val="en-US"/>
              </w:rPr>
              <w:t>05</w:t>
            </w:r>
            <w:r w:rsidRPr="00816630">
              <w:rPr>
                <w:lang w:val="en-US"/>
              </w:rPr>
              <w:t>:</w:t>
            </w:r>
            <w:r>
              <w:rPr>
                <w:lang w:val="en-US"/>
              </w:rPr>
              <w:t xml:space="preserve"> </w:t>
            </w:r>
            <w:r w:rsidR="004A3675" w:rsidRPr="00AE54DD">
              <w:t xml:space="preserve">OTA </w:t>
            </w:r>
            <w:r w:rsidR="004A3675">
              <w:t>Co-location</w:t>
            </w:r>
            <w:r w:rsidR="004A3675" w:rsidRPr="00AE54DD">
              <w:t xml:space="preserve"> blocking and TX intermodulation</w:t>
            </w:r>
            <w:r w:rsidR="004A3675">
              <w:t xml:space="preserve"> </w:t>
            </w:r>
            <w:r w:rsidR="004A3675" w:rsidRPr="00AE54DD">
              <w:t>for dual polarized BS</w:t>
            </w:r>
          </w:p>
        </w:tc>
      </w:tr>
      <w:tr w:rsidR="001E41F3" w14:paraId="2BAE0A2B" w14:textId="77777777" w:rsidTr="00547111">
        <w:tc>
          <w:tcPr>
            <w:tcW w:w="1843" w:type="dxa"/>
            <w:tcBorders>
              <w:left w:val="single" w:sz="4" w:space="0" w:color="auto"/>
            </w:tcBorders>
          </w:tcPr>
          <w:p w14:paraId="6B7B37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1E1F92" w14:textId="77777777" w:rsidR="001E41F3" w:rsidRDefault="001E41F3">
            <w:pPr>
              <w:pStyle w:val="CRCoverPage"/>
              <w:spacing w:after="0"/>
              <w:rPr>
                <w:noProof/>
                <w:sz w:val="8"/>
                <w:szCs w:val="8"/>
              </w:rPr>
            </w:pPr>
          </w:p>
        </w:tc>
      </w:tr>
      <w:tr w:rsidR="001E41F3" w14:paraId="7687C423" w14:textId="77777777" w:rsidTr="00547111">
        <w:tc>
          <w:tcPr>
            <w:tcW w:w="1843" w:type="dxa"/>
            <w:tcBorders>
              <w:left w:val="single" w:sz="4" w:space="0" w:color="auto"/>
            </w:tcBorders>
          </w:tcPr>
          <w:p w14:paraId="4EC8DD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DB57A" w14:textId="77777777" w:rsidR="001E41F3" w:rsidRDefault="00021653">
            <w:pPr>
              <w:pStyle w:val="CRCoverPage"/>
              <w:spacing w:after="0"/>
              <w:ind w:left="100"/>
              <w:rPr>
                <w:noProof/>
              </w:rPr>
            </w:pPr>
            <w:r>
              <w:t>Nokia, Nokia Shanghai Bell</w:t>
            </w:r>
          </w:p>
        </w:tc>
      </w:tr>
      <w:tr w:rsidR="001E41F3" w14:paraId="21ADFF75" w14:textId="77777777" w:rsidTr="00547111">
        <w:tc>
          <w:tcPr>
            <w:tcW w:w="1843" w:type="dxa"/>
            <w:tcBorders>
              <w:left w:val="single" w:sz="4" w:space="0" w:color="auto"/>
            </w:tcBorders>
          </w:tcPr>
          <w:p w14:paraId="517C63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2EE55" w14:textId="77777777" w:rsidR="001E41F3" w:rsidRDefault="0066746E" w:rsidP="00547111">
            <w:pPr>
              <w:pStyle w:val="CRCoverPage"/>
              <w:spacing w:after="0"/>
              <w:ind w:left="100"/>
              <w:rPr>
                <w:noProof/>
              </w:rPr>
            </w:pPr>
            <w:r>
              <w:rPr>
                <w:noProof/>
              </w:rPr>
              <w:t>R</w:t>
            </w:r>
            <w:r w:rsidR="00845984">
              <w:rPr>
                <w:noProof/>
              </w:rPr>
              <w:t>4</w:t>
            </w:r>
          </w:p>
        </w:tc>
      </w:tr>
      <w:tr w:rsidR="001E41F3" w14:paraId="4C67C74E" w14:textId="77777777" w:rsidTr="00547111">
        <w:tc>
          <w:tcPr>
            <w:tcW w:w="1843" w:type="dxa"/>
            <w:tcBorders>
              <w:left w:val="single" w:sz="4" w:space="0" w:color="auto"/>
            </w:tcBorders>
          </w:tcPr>
          <w:p w14:paraId="2B2DF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792AB3" w14:textId="77777777" w:rsidR="001E41F3" w:rsidRDefault="001E41F3">
            <w:pPr>
              <w:pStyle w:val="CRCoverPage"/>
              <w:spacing w:after="0"/>
              <w:rPr>
                <w:noProof/>
                <w:sz w:val="8"/>
                <w:szCs w:val="8"/>
              </w:rPr>
            </w:pPr>
          </w:p>
        </w:tc>
      </w:tr>
      <w:tr w:rsidR="001E41F3" w14:paraId="3A978160" w14:textId="77777777" w:rsidTr="00547111">
        <w:tc>
          <w:tcPr>
            <w:tcW w:w="1843" w:type="dxa"/>
            <w:tcBorders>
              <w:left w:val="single" w:sz="4" w:space="0" w:color="auto"/>
            </w:tcBorders>
          </w:tcPr>
          <w:p w14:paraId="4455D0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3098E9" w14:textId="11460F31" w:rsidR="001E41F3" w:rsidRDefault="00845984">
            <w:pPr>
              <w:pStyle w:val="CRCoverPage"/>
              <w:spacing w:after="0"/>
              <w:ind w:left="100"/>
              <w:rPr>
                <w:noProof/>
              </w:rPr>
            </w:pPr>
            <w:r w:rsidRPr="00E3336B">
              <w:rPr>
                <w:noProof/>
                <w:lang w:val="sv-SE"/>
              </w:rPr>
              <w:t>AASenh_BS_LTE_UTRA-</w:t>
            </w:r>
            <w:r w:rsidR="006226AE">
              <w:rPr>
                <w:noProof/>
                <w:lang w:val="sv-SE"/>
              </w:rPr>
              <w:t>Core</w:t>
            </w:r>
          </w:p>
        </w:tc>
        <w:tc>
          <w:tcPr>
            <w:tcW w:w="567" w:type="dxa"/>
            <w:tcBorders>
              <w:left w:val="nil"/>
            </w:tcBorders>
          </w:tcPr>
          <w:p w14:paraId="0266EAE1" w14:textId="77777777" w:rsidR="001E41F3" w:rsidRDefault="001E41F3">
            <w:pPr>
              <w:pStyle w:val="CRCoverPage"/>
              <w:spacing w:after="0"/>
              <w:ind w:right="100"/>
              <w:rPr>
                <w:noProof/>
              </w:rPr>
            </w:pPr>
          </w:p>
        </w:tc>
        <w:tc>
          <w:tcPr>
            <w:tcW w:w="1417" w:type="dxa"/>
            <w:gridSpan w:val="3"/>
            <w:tcBorders>
              <w:left w:val="nil"/>
            </w:tcBorders>
          </w:tcPr>
          <w:p w14:paraId="414D71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F921EE" w14:textId="77777777" w:rsidR="001E41F3" w:rsidRDefault="00845984">
            <w:pPr>
              <w:pStyle w:val="CRCoverPage"/>
              <w:spacing w:after="0"/>
              <w:ind w:left="100"/>
              <w:rPr>
                <w:noProof/>
              </w:rPr>
            </w:pPr>
            <w:r>
              <w:t>2019-02-15</w:t>
            </w:r>
          </w:p>
        </w:tc>
      </w:tr>
      <w:tr w:rsidR="001E41F3" w14:paraId="01C2F900" w14:textId="77777777" w:rsidTr="00547111">
        <w:tc>
          <w:tcPr>
            <w:tcW w:w="1843" w:type="dxa"/>
            <w:tcBorders>
              <w:left w:val="single" w:sz="4" w:space="0" w:color="auto"/>
            </w:tcBorders>
          </w:tcPr>
          <w:p w14:paraId="614B1883" w14:textId="77777777" w:rsidR="001E41F3" w:rsidRDefault="001E41F3">
            <w:pPr>
              <w:pStyle w:val="CRCoverPage"/>
              <w:spacing w:after="0"/>
              <w:rPr>
                <w:b/>
                <w:i/>
                <w:noProof/>
                <w:sz w:val="8"/>
                <w:szCs w:val="8"/>
              </w:rPr>
            </w:pPr>
          </w:p>
        </w:tc>
        <w:tc>
          <w:tcPr>
            <w:tcW w:w="1986" w:type="dxa"/>
            <w:gridSpan w:val="4"/>
          </w:tcPr>
          <w:p w14:paraId="18F85539" w14:textId="77777777" w:rsidR="001E41F3" w:rsidRDefault="001E41F3">
            <w:pPr>
              <w:pStyle w:val="CRCoverPage"/>
              <w:spacing w:after="0"/>
              <w:rPr>
                <w:noProof/>
                <w:sz w:val="8"/>
                <w:szCs w:val="8"/>
              </w:rPr>
            </w:pPr>
          </w:p>
        </w:tc>
        <w:tc>
          <w:tcPr>
            <w:tcW w:w="2267" w:type="dxa"/>
            <w:gridSpan w:val="2"/>
          </w:tcPr>
          <w:p w14:paraId="09EA3A4F" w14:textId="77777777" w:rsidR="001E41F3" w:rsidRDefault="001E41F3">
            <w:pPr>
              <w:pStyle w:val="CRCoverPage"/>
              <w:spacing w:after="0"/>
              <w:rPr>
                <w:noProof/>
                <w:sz w:val="8"/>
                <w:szCs w:val="8"/>
              </w:rPr>
            </w:pPr>
          </w:p>
        </w:tc>
        <w:tc>
          <w:tcPr>
            <w:tcW w:w="1417" w:type="dxa"/>
            <w:gridSpan w:val="3"/>
          </w:tcPr>
          <w:p w14:paraId="79CBB0ED" w14:textId="77777777" w:rsidR="001E41F3" w:rsidRDefault="001E41F3">
            <w:pPr>
              <w:pStyle w:val="CRCoverPage"/>
              <w:spacing w:after="0"/>
              <w:rPr>
                <w:noProof/>
                <w:sz w:val="8"/>
                <w:szCs w:val="8"/>
              </w:rPr>
            </w:pPr>
          </w:p>
        </w:tc>
        <w:tc>
          <w:tcPr>
            <w:tcW w:w="2127" w:type="dxa"/>
            <w:tcBorders>
              <w:right w:val="single" w:sz="4" w:space="0" w:color="auto"/>
            </w:tcBorders>
          </w:tcPr>
          <w:p w14:paraId="164F7833" w14:textId="77777777" w:rsidR="001E41F3" w:rsidRDefault="001E41F3">
            <w:pPr>
              <w:pStyle w:val="CRCoverPage"/>
              <w:spacing w:after="0"/>
              <w:rPr>
                <w:noProof/>
                <w:sz w:val="8"/>
                <w:szCs w:val="8"/>
              </w:rPr>
            </w:pPr>
          </w:p>
        </w:tc>
      </w:tr>
      <w:tr w:rsidR="001E41F3" w14:paraId="5DA08920" w14:textId="77777777" w:rsidTr="00547111">
        <w:trPr>
          <w:cantSplit/>
        </w:trPr>
        <w:tc>
          <w:tcPr>
            <w:tcW w:w="1843" w:type="dxa"/>
            <w:tcBorders>
              <w:left w:val="single" w:sz="4" w:space="0" w:color="auto"/>
            </w:tcBorders>
          </w:tcPr>
          <w:p w14:paraId="2FD71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D45D8A" w14:textId="77777777"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14:paraId="131562F5" w14:textId="77777777" w:rsidR="001E41F3" w:rsidRDefault="001E41F3">
            <w:pPr>
              <w:pStyle w:val="CRCoverPage"/>
              <w:spacing w:after="0"/>
              <w:rPr>
                <w:noProof/>
              </w:rPr>
            </w:pPr>
          </w:p>
        </w:tc>
        <w:tc>
          <w:tcPr>
            <w:tcW w:w="1417" w:type="dxa"/>
            <w:gridSpan w:val="3"/>
            <w:tcBorders>
              <w:left w:val="nil"/>
            </w:tcBorders>
          </w:tcPr>
          <w:p w14:paraId="368213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233B23" w14:textId="77777777" w:rsidR="001E41F3" w:rsidRDefault="00021653">
            <w:pPr>
              <w:pStyle w:val="CRCoverPage"/>
              <w:spacing w:after="0"/>
              <w:ind w:left="100"/>
              <w:rPr>
                <w:noProof/>
              </w:rPr>
            </w:pPr>
            <w:r>
              <w:t>Rel-1</w:t>
            </w:r>
            <w:r w:rsidR="00845984">
              <w:t>5</w:t>
            </w:r>
          </w:p>
        </w:tc>
      </w:tr>
      <w:tr w:rsidR="001E41F3" w14:paraId="6BFA0C48" w14:textId="77777777" w:rsidTr="00547111">
        <w:tc>
          <w:tcPr>
            <w:tcW w:w="1843" w:type="dxa"/>
            <w:tcBorders>
              <w:left w:val="single" w:sz="4" w:space="0" w:color="auto"/>
              <w:bottom w:val="single" w:sz="4" w:space="0" w:color="auto"/>
            </w:tcBorders>
          </w:tcPr>
          <w:p w14:paraId="72B9818A" w14:textId="77777777" w:rsidR="001E41F3" w:rsidRDefault="001E41F3">
            <w:pPr>
              <w:pStyle w:val="CRCoverPage"/>
              <w:spacing w:after="0"/>
              <w:rPr>
                <w:b/>
                <w:i/>
                <w:noProof/>
              </w:rPr>
            </w:pPr>
          </w:p>
        </w:tc>
        <w:tc>
          <w:tcPr>
            <w:tcW w:w="4677" w:type="dxa"/>
            <w:gridSpan w:val="8"/>
            <w:tcBorders>
              <w:bottom w:val="single" w:sz="4" w:space="0" w:color="auto"/>
            </w:tcBorders>
          </w:tcPr>
          <w:p w14:paraId="51AB81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365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486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93460" w14:textId="77777777" w:rsidTr="00547111">
        <w:tc>
          <w:tcPr>
            <w:tcW w:w="1843" w:type="dxa"/>
          </w:tcPr>
          <w:p w14:paraId="72B608C2" w14:textId="77777777" w:rsidR="001E41F3" w:rsidRDefault="001E41F3">
            <w:pPr>
              <w:pStyle w:val="CRCoverPage"/>
              <w:spacing w:after="0"/>
              <w:rPr>
                <w:b/>
                <w:i/>
                <w:noProof/>
                <w:sz w:val="8"/>
                <w:szCs w:val="8"/>
              </w:rPr>
            </w:pPr>
          </w:p>
        </w:tc>
        <w:tc>
          <w:tcPr>
            <w:tcW w:w="7797" w:type="dxa"/>
            <w:gridSpan w:val="10"/>
          </w:tcPr>
          <w:p w14:paraId="4C7AFC2D" w14:textId="77777777" w:rsidR="001E41F3" w:rsidRDefault="001E41F3">
            <w:pPr>
              <w:pStyle w:val="CRCoverPage"/>
              <w:spacing w:after="0"/>
              <w:rPr>
                <w:noProof/>
                <w:sz w:val="8"/>
                <w:szCs w:val="8"/>
              </w:rPr>
            </w:pPr>
          </w:p>
        </w:tc>
      </w:tr>
      <w:tr w:rsidR="00845984" w14:paraId="10341C57" w14:textId="77777777" w:rsidTr="00547111">
        <w:tc>
          <w:tcPr>
            <w:tcW w:w="2694" w:type="dxa"/>
            <w:gridSpan w:val="2"/>
            <w:tcBorders>
              <w:top w:val="single" w:sz="4" w:space="0" w:color="auto"/>
              <w:left w:val="single" w:sz="4" w:space="0" w:color="auto"/>
            </w:tcBorders>
          </w:tcPr>
          <w:p w14:paraId="38CAFB2D" w14:textId="77777777" w:rsidR="00845984" w:rsidRDefault="00845984" w:rsidP="00845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2BEF1" w14:textId="750ED9B6" w:rsidR="00845984" w:rsidRPr="006911F1" w:rsidRDefault="00845984" w:rsidP="00845984">
            <w:pPr>
              <w:pStyle w:val="CRCoverPage"/>
              <w:spacing w:after="0"/>
              <w:ind w:left="94"/>
              <w:rPr>
                <w:noProof/>
                <w:color w:val="000000" w:themeColor="text1"/>
              </w:rPr>
            </w:pPr>
            <w:r w:rsidRPr="006911F1">
              <w:rPr>
                <w:noProof/>
                <w:color w:val="000000" w:themeColor="text1"/>
              </w:rPr>
              <w:t xml:space="preserve">At RAN4 #89 several CRs for improving the wording for polarization for LTE and NR BS </w:t>
            </w:r>
            <w:r w:rsidR="002743C0">
              <w:rPr>
                <w:noProof/>
                <w:color w:val="000000" w:themeColor="text1"/>
              </w:rPr>
              <w:t xml:space="preserve">core </w:t>
            </w:r>
            <w:r w:rsidRPr="006911F1">
              <w:rPr>
                <w:noProof/>
                <w:color w:val="000000" w:themeColor="text1"/>
              </w:rPr>
              <w:t xml:space="preserve">requirements and conformance testing were agreed. Conformance testing has been specified to be done per </w:t>
            </w:r>
            <w:r w:rsidR="0019605D">
              <w:rPr>
                <w:noProof/>
                <w:color w:val="000000" w:themeColor="text1"/>
              </w:rPr>
              <w:t xml:space="preserve">supported </w:t>
            </w:r>
            <w:r w:rsidRPr="006911F1">
              <w:rPr>
                <w:noProof/>
                <w:color w:val="000000" w:themeColor="text1"/>
              </w:rPr>
              <w:t>polarization</w:t>
            </w:r>
            <w:r w:rsidR="0019605D">
              <w:rPr>
                <w:noProof/>
                <w:color w:val="000000" w:themeColor="text1"/>
              </w:rPr>
              <w:t xml:space="preserve"> of the wanted signal</w:t>
            </w:r>
            <w:r w:rsidRPr="006911F1">
              <w:rPr>
                <w:noProof/>
                <w:color w:val="000000" w:themeColor="text1"/>
              </w:rPr>
              <w:t xml:space="preserve">. It has been shown </w:t>
            </w:r>
            <w:r w:rsidRPr="00680558">
              <w:rPr>
                <w:noProof/>
                <w:color w:val="000000" w:themeColor="text1"/>
              </w:rPr>
              <w:t>in R4-19</w:t>
            </w:r>
            <w:r w:rsidR="000A3B72" w:rsidRPr="00680558">
              <w:rPr>
                <w:noProof/>
                <w:color w:val="000000" w:themeColor="text1"/>
              </w:rPr>
              <w:t>01995</w:t>
            </w:r>
            <w:r w:rsidRPr="00680558">
              <w:rPr>
                <w:noProof/>
                <w:color w:val="000000" w:themeColor="text1"/>
              </w:rPr>
              <w:t xml:space="preserve"> that </w:t>
            </w:r>
            <w:r w:rsidRPr="006911F1">
              <w:rPr>
                <w:noProof/>
                <w:color w:val="000000" w:themeColor="text1"/>
              </w:rPr>
              <w:t>for a dual polarized BS</w:t>
            </w:r>
            <w:r w:rsidR="0019605D">
              <w:rPr>
                <w:noProof/>
                <w:color w:val="000000" w:themeColor="text1"/>
              </w:rPr>
              <w:t>,</w:t>
            </w:r>
            <w:r w:rsidRPr="006911F1">
              <w:rPr>
                <w:noProof/>
                <w:color w:val="000000" w:themeColor="text1"/>
              </w:rPr>
              <w:t xml:space="preserve"> conformance testing with both polarizations of the interferer</w:t>
            </w:r>
            <w:r w:rsidR="00B56FA5" w:rsidRPr="006911F1">
              <w:rPr>
                <w:noProof/>
                <w:color w:val="000000" w:themeColor="text1"/>
              </w:rPr>
              <w:t xml:space="preserve"> being simultaneously active</w:t>
            </w:r>
            <w:r w:rsidRPr="006911F1">
              <w:rPr>
                <w:noProof/>
                <w:color w:val="000000" w:themeColor="text1"/>
              </w:rPr>
              <w:t xml:space="preserve"> yields a considerable uncertainty in the resulting </w:t>
            </w:r>
            <w:r w:rsidR="00B56FA5" w:rsidRPr="006911F1">
              <w:rPr>
                <w:noProof/>
                <w:color w:val="000000" w:themeColor="text1"/>
              </w:rPr>
              <w:t xml:space="preserve">TX </w:t>
            </w:r>
            <w:r w:rsidRPr="006911F1">
              <w:rPr>
                <w:noProof/>
                <w:color w:val="000000" w:themeColor="text1"/>
              </w:rPr>
              <w:t>polarization depend</w:t>
            </w:r>
            <w:r w:rsidR="00B56FA5" w:rsidRPr="006911F1">
              <w:rPr>
                <w:noProof/>
                <w:color w:val="000000" w:themeColor="text1"/>
              </w:rPr>
              <w:t xml:space="preserve">ing on the phase difference between the polarizations at the transmit antenna. This uncertainty can be avoided by testing with a single </w:t>
            </w:r>
            <w:r w:rsidR="0019605D">
              <w:rPr>
                <w:noProof/>
                <w:color w:val="000000" w:themeColor="text1"/>
              </w:rPr>
              <w:t xml:space="preserve">vertical </w:t>
            </w:r>
            <w:r w:rsidR="00B56FA5" w:rsidRPr="006911F1">
              <w:rPr>
                <w:noProof/>
                <w:color w:val="000000" w:themeColor="text1"/>
              </w:rPr>
              <w:t xml:space="preserve">polarization </w:t>
            </w:r>
            <w:r w:rsidR="0019605D">
              <w:rPr>
                <w:noProof/>
                <w:color w:val="000000" w:themeColor="text1"/>
              </w:rPr>
              <w:t xml:space="preserve">using a 3 dB higher interferer level for co-location blocking compared to conducted conformance testing and using the Prated,t,TRP for co-location TX intermodulation co-location </w:t>
            </w:r>
            <w:r w:rsidR="00B56FA5" w:rsidRPr="006911F1">
              <w:rPr>
                <w:noProof/>
                <w:color w:val="000000" w:themeColor="text1"/>
              </w:rPr>
              <w:t xml:space="preserve">in case of a dual polarized BS. Thus corrections need to be applied for </w:t>
            </w:r>
            <w:r w:rsidR="0019605D">
              <w:rPr>
                <w:noProof/>
                <w:color w:val="000000" w:themeColor="text1"/>
              </w:rPr>
              <w:t xml:space="preserve">both colocation requirements </w:t>
            </w:r>
            <w:r w:rsidR="00B56FA5" w:rsidRPr="006911F1">
              <w:rPr>
                <w:noProof/>
                <w:color w:val="000000" w:themeColor="text1"/>
              </w:rPr>
              <w:t xml:space="preserve">and co-location blocking tests. </w:t>
            </w:r>
          </w:p>
        </w:tc>
      </w:tr>
      <w:tr w:rsidR="00845984" w14:paraId="20B0B24C" w14:textId="77777777" w:rsidTr="00547111">
        <w:tc>
          <w:tcPr>
            <w:tcW w:w="2694" w:type="dxa"/>
            <w:gridSpan w:val="2"/>
            <w:tcBorders>
              <w:left w:val="single" w:sz="4" w:space="0" w:color="auto"/>
            </w:tcBorders>
          </w:tcPr>
          <w:p w14:paraId="3A2FE197" w14:textId="77777777" w:rsidR="00845984" w:rsidRDefault="00845984" w:rsidP="00845984">
            <w:pPr>
              <w:pStyle w:val="CRCoverPage"/>
              <w:spacing w:after="0"/>
              <w:rPr>
                <w:b/>
                <w:i/>
                <w:noProof/>
                <w:sz w:val="8"/>
                <w:szCs w:val="8"/>
              </w:rPr>
            </w:pPr>
          </w:p>
        </w:tc>
        <w:tc>
          <w:tcPr>
            <w:tcW w:w="6946" w:type="dxa"/>
            <w:gridSpan w:val="9"/>
            <w:tcBorders>
              <w:right w:val="single" w:sz="4" w:space="0" w:color="auto"/>
            </w:tcBorders>
          </w:tcPr>
          <w:p w14:paraId="59EE293B" w14:textId="77777777" w:rsidR="00845984" w:rsidRPr="006911F1" w:rsidRDefault="00845984" w:rsidP="00845984">
            <w:pPr>
              <w:pStyle w:val="CRCoverPage"/>
              <w:spacing w:after="0"/>
              <w:rPr>
                <w:noProof/>
                <w:color w:val="000000" w:themeColor="text1"/>
                <w:sz w:val="8"/>
                <w:szCs w:val="8"/>
              </w:rPr>
            </w:pPr>
          </w:p>
        </w:tc>
      </w:tr>
      <w:tr w:rsidR="00845984" w14:paraId="643606CD" w14:textId="77777777" w:rsidTr="00547111">
        <w:tc>
          <w:tcPr>
            <w:tcW w:w="2694" w:type="dxa"/>
            <w:gridSpan w:val="2"/>
            <w:tcBorders>
              <w:left w:val="single" w:sz="4" w:space="0" w:color="auto"/>
            </w:tcBorders>
          </w:tcPr>
          <w:p w14:paraId="35B4DCBC" w14:textId="77777777" w:rsidR="00845984" w:rsidRDefault="00845984" w:rsidP="00845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4EAF1" w14:textId="3383A57F" w:rsidR="00845984" w:rsidRPr="006911F1" w:rsidRDefault="00845984" w:rsidP="006911F1">
            <w:pPr>
              <w:pStyle w:val="CRCoverPage"/>
              <w:spacing w:after="0"/>
              <w:ind w:left="114"/>
              <w:rPr>
                <w:noProof/>
                <w:color w:val="000000" w:themeColor="text1"/>
              </w:rPr>
            </w:pPr>
            <w:r w:rsidRPr="006911F1">
              <w:rPr>
                <w:noProof/>
                <w:color w:val="000000" w:themeColor="text1"/>
              </w:rPr>
              <w:t>C</w:t>
            </w:r>
            <w:r w:rsidR="00B56FA5" w:rsidRPr="006911F1">
              <w:rPr>
                <w:noProof/>
                <w:color w:val="000000" w:themeColor="text1"/>
              </w:rPr>
              <w:t xml:space="preserve">orrections to </w:t>
            </w:r>
            <w:r w:rsidR="0072578C">
              <w:rPr>
                <w:noProof/>
                <w:color w:val="000000" w:themeColor="text1"/>
              </w:rPr>
              <w:t xml:space="preserve">requirements </w:t>
            </w:r>
            <w:r w:rsidR="00B56FA5" w:rsidRPr="006911F1">
              <w:rPr>
                <w:noProof/>
                <w:color w:val="000000" w:themeColor="text1"/>
              </w:rPr>
              <w:t>for co-location blocking</w:t>
            </w:r>
            <w:r w:rsidR="0019605D">
              <w:rPr>
                <w:noProof/>
                <w:color w:val="000000" w:themeColor="text1"/>
              </w:rPr>
              <w:t xml:space="preserve"> and co-location TX intermodulation</w:t>
            </w:r>
            <w:r w:rsidR="00B56FA5" w:rsidRPr="006911F1">
              <w:rPr>
                <w:noProof/>
                <w:color w:val="000000" w:themeColor="text1"/>
              </w:rPr>
              <w:t xml:space="preserve"> are applied. Proposed </w:t>
            </w:r>
            <w:r w:rsidRPr="006911F1">
              <w:rPr>
                <w:noProof/>
                <w:color w:val="000000" w:themeColor="text1"/>
              </w:rPr>
              <w:t xml:space="preserve">changes </w:t>
            </w:r>
            <w:r w:rsidR="00B56FA5" w:rsidRPr="006911F1">
              <w:rPr>
                <w:noProof/>
                <w:color w:val="000000" w:themeColor="text1"/>
              </w:rPr>
              <w:t xml:space="preserve">are aligned </w:t>
            </w:r>
            <w:r w:rsidRPr="006911F1">
              <w:rPr>
                <w:noProof/>
                <w:color w:val="000000" w:themeColor="text1"/>
              </w:rPr>
              <w:t>to 38.1</w:t>
            </w:r>
            <w:r w:rsidR="000A3B72">
              <w:rPr>
                <w:noProof/>
                <w:color w:val="000000" w:themeColor="text1"/>
              </w:rPr>
              <w:t>04</w:t>
            </w:r>
            <w:r w:rsidRPr="006911F1">
              <w:rPr>
                <w:noProof/>
                <w:color w:val="000000" w:themeColor="text1"/>
              </w:rPr>
              <w:t xml:space="preserve"> for NR BS in R4-</w:t>
            </w:r>
            <w:r w:rsidRPr="0072578C">
              <w:rPr>
                <w:noProof/>
                <w:color w:val="000000" w:themeColor="text1"/>
              </w:rPr>
              <w:t>1</w:t>
            </w:r>
            <w:r w:rsidR="00B56FA5" w:rsidRPr="0072578C">
              <w:rPr>
                <w:noProof/>
                <w:color w:val="000000" w:themeColor="text1"/>
              </w:rPr>
              <w:t>90</w:t>
            </w:r>
            <w:r w:rsidR="0072578C" w:rsidRPr="0072578C">
              <w:rPr>
                <w:noProof/>
                <w:color w:val="000000" w:themeColor="text1"/>
              </w:rPr>
              <w:t>2007</w:t>
            </w:r>
            <w:r w:rsidRPr="0072578C">
              <w:rPr>
                <w:noProof/>
                <w:color w:val="000000" w:themeColor="text1"/>
              </w:rPr>
              <w:t>.</w:t>
            </w:r>
          </w:p>
        </w:tc>
      </w:tr>
      <w:tr w:rsidR="00845984" w14:paraId="5E6622A1" w14:textId="77777777" w:rsidTr="00547111">
        <w:tc>
          <w:tcPr>
            <w:tcW w:w="2694" w:type="dxa"/>
            <w:gridSpan w:val="2"/>
            <w:tcBorders>
              <w:left w:val="single" w:sz="4" w:space="0" w:color="auto"/>
            </w:tcBorders>
          </w:tcPr>
          <w:p w14:paraId="07AFCC01" w14:textId="77777777" w:rsidR="00845984" w:rsidRDefault="00845984" w:rsidP="00845984">
            <w:pPr>
              <w:pStyle w:val="CRCoverPage"/>
              <w:spacing w:after="0"/>
              <w:rPr>
                <w:b/>
                <w:i/>
                <w:noProof/>
                <w:sz w:val="8"/>
                <w:szCs w:val="8"/>
              </w:rPr>
            </w:pPr>
          </w:p>
        </w:tc>
        <w:tc>
          <w:tcPr>
            <w:tcW w:w="6946" w:type="dxa"/>
            <w:gridSpan w:val="9"/>
            <w:tcBorders>
              <w:right w:val="single" w:sz="4" w:space="0" w:color="auto"/>
            </w:tcBorders>
          </w:tcPr>
          <w:p w14:paraId="7E31FA8E" w14:textId="77777777" w:rsidR="00845984" w:rsidRPr="006911F1" w:rsidRDefault="00845984" w:rsidP="00845984">
            <w:pPr>
              <w:pStyle w:val="CRCoverPage"/>
              <w:spacing w:after="0"/>
              <w:rPr>
                <w:rFonts w:cs="Arial"/>
                <w:noProof/>
                <w:color w:val="000000" w:themeColor="text1"/>
                <w:sz w:val="8"/>
                <w:szCs w:val="8"/>
              </w:rPr>
            </w:pPr>
          </w:p>
        </w:tc>
      </w:tr>
      <w:tr w:rsidR="00845984" w14:paraId="1F42EE5D" w14:textId="77777777" w:rsidTr="00547111">
        <w:tc>
          <w:tcPr>
            <w:tcW w:w="2694" w:type="dxa"/>
            <w:gridSpan w:val="2"/>
            <w:tcBorders>
              <w:left w:val="single" w:sz="4" w:space="0" w:color="auto"/>
              <w:bottom w:val="single" w:sz="4" w:space="0" w:color="auto"/>
            </w:tcBorders>
          </w:tcPr>
          <w:p w14:paraId="0F4B5CDF" w14:textId="77777777" w:rsidR="00845984" w:rsidRDefault="00845984" w:rsidP="00845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69D71" w14:textId="1112BC6D" w:rsidR="00845984" w:rsidRPr="006911F1" w:rsidRDefault="00590E58" w:rsidP="00845984">
            <w:pPr>
              <w:pStyle w:val="CRCoverPage"/>
              <w:spacing w:after="0"/>
              <w:ind w:left="94"/>
              <w:rPr>
                <w:color w:val="000000" w:themeColor="text1"/>
              </w:rPr>
            </w:pPr>
            <w:r w:rsidRPr="00FF0A4E">
              <w:rPr>
                <w:color w:val="000000"/>
              </w:rPr>
              <w:t xml:space="preserve">Misalignment and inconsistencies between </w:t>
            </w:r>
            <w:r>
              <w:rPr>
                <w:color w:val="000000"/>
              </w:rPr>
              <w:t xml:space="preserve">TS 38.104, 38.141-2, </w:t>
            </w:r>
            <w:r w:rsidRPr="00FF0A4E">
              <w:rPr>
                <w:color w:val="000000"/>
              </w:rPr>
              <w:t xml:space="preserve">TS 37.105, TS 37.145-2.  </w:t>
            </w:r>
          </w:p>
        </w:tc>
      </w:tr>
      <w:tr w:rsidR="006C300D" w14:paraId="3AA8821B" w14:textId="77777777" w:rsidTr="00547111">
        <w:tc>
          <w:tcPr>
            <w:tcW w:w="2694" w:type="dxa"/>
            <w:gridSpan w:val="2"/>
          </w:tcPr>
          <w:p w14:paraId="65BF385B" w14:textId="77777777" w:rsidR="006C300D" w:rsidRDefault="006C300D" w:rsidP="006C300D">
            <w:pPr>
              <w:pStyle w:val="CRCoverPage"/>
              <w:spacing w:after="0"/>
              <w:rPr>
                <w:b/>
                <w:i/>
                <w:noProof/>
                <w:sz w:val="8"/>
                <w:szCs w:val="8"/>
              </w:rPr>
            </w:pPr>
          </w:p>
        </w:tc>
        <w:tc>
          <w:tcPr>
            <w:tcW w:w="6946" w:type="dxa"/>
            <w:gridSpan w:val="9"/>
          </w:tcPr>
          <w:p w14:paraId="73E1DB57" w14:textId="77777777" w:rsidR="006C300D" w:rsidRPr="006911F1" w:rsidRDefault="006C300D" w:rsidP="006C300D">
            <w:pPr>
              <w:pStyle w:val="CRCoverPage"/>
              <w:spacing w:after="0"/>
              <w:rPr>
                <w:noProof/>
                <w:color w:val="000000" w:themeColor="text1"/>
                <w:sz w:val="8"/>
                <w:szCs w:val="8"/>
              </w:rPr>
            </w:pPr>
          </w:p>
        </w:tc>
      </w:tr>
      <w:tr w:rsidR="006C300D" w14:paraId="7224025A" w14:textId="77777777" w:rsidTr="00547111">
        <w:tc>
          <w:tcPr>
            <w:tcW w:w="2694" w:type="dxa"/>
            <w:gridSpan w:val="2"/>
            <w:tcBorders>
              <w:top w:val="single" w:sz="4" w:space="0" w:color="auto"/>
              <w:left w:val="single" w:sz="4" w:space="0" w:color="auto"/>
            </w:tcBorders>
          </w:tcPr>
          <w:p w14:paraId="6D94160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F0587" w14:textId="2BAB6AAA" w:rsidR="00F16263" w:rsidRPr="006911F1" w:rsidRDefault="00680558" w:rsidP="00F16263">
            <w:pPr>
              <w:pStyle w:val="CRCoverPage"/>
              <w:spacing w:after="0"/>
              <w:ind w:left="100"/>
              <w:rPr>
                <w:noProof/>
                <w:color w:val="000000" w:themeColor="text1"/>
              </w:rPr>
            </w:pPr>
            <w:r>
              <w:rPr>
                <w:noProof/>
                <w:color w:val="000000" w:themeColor="text1"/>
              </w:rPr>
              <w:t>9.8, 10.6.1</w:t>
            </w:r>
          </w:p>
        </w:tc>
      </w:tr>
      <w:tr w:rsidR="006C300D" w14:paraId="130C15CF" w14:textId="77777777" w:rsidTr="00547111">
        <w:tc>
          <w:tcPr>
            <w:tcW w:w="2694" w:type="dxa"/>
            <w:gridSpan w:val="2"/>
            <w:tcBorders>
              <w:left w:val="single" w:sz="4" w:space="0" w:color="auto"/>
            </w:tcBorders>
          </w:tcPr>
          <w:p w14:paraId="6A7B2FA1"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12DF13ED" w14:textId="77777777" w:rsidR="006C300D" w:rsidRDefault="006C300D" w:rsidP="006C300D">
            <w:pPr>
              <w:pStyle w:val="CRCoverPage"/>
              <w:spacing w:after="0"/>
              <w:rPr>
                <w:noProof/>
                <w:sz w:val="8"/>
                <w:szCs w:val="8"/>
              </w:rPr>
            </w:pPr>
          </w:p>
        </w:tc>
      </w:tr>
      <w:tr w:rsidR="006C300D" w14:paraId="26BCA288" w14:textId="77777777" w:rsidTr="00547111">
        <w:tc>
          <w:tcPr>
            <w:tcW w:w="2694" w:type="dxa"/>
            <w:gridSpan w:val="2"/>
            <w:tcBorders>
              <w:left w:val="single" w:sz="4" w:space="0" w:color="auto"/>
            </w:tcBorders>
          </w:tcPr>
          <w:p w14:paraId="51AD6E34"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9B017"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504BF" w14:textId="77777777" w:rsidR="006C300D" w:rsidRDefault="006C300D" w:rsidP="006C300D">
            <w:pPr>
              <w:pStyle w:val="CRCoverPage"/>
              <w:spacing w:after="0"/>
              <w:jc w:val="center"/>
              <w:rPr>
                <w:b/>
                <w:caps/>
                <w:noProof/>
              </w:rPr>
            </w:pPr>
            <w:r>
              <w:rPr>
                <w:b/>
                <w:caps/>
                <w:noProof/>
              </w:rPr>
              <w:t>N</w:t>
            </w:r>
          </w:p>
        </w:tc>
        <w:tc>
          <w:tcPr>
            <w:tcW w:w="2977" w:type="dxa"/>
            <w:gridSpan w:val="4"/>
          </w:tcPr>
          <w:p w14:paraId="69E3FB89"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5A30A" w14:textId="77777777" w:rsidR="006C300D" w:rsidRDefault="006C300D" w:rsidP="006C300D">
            <w:pPr>
              <w:pStyle w:val="CRCoverPage"/>
              <w:spacing w:after="0"/>
              <w:ind w:left="99"/>
              <w:rPr>
                <w:noProof/>
              </w:rPr>
            </w:pPr>
          </w:p>
        </w:tc>
      </w:tr>
      <w:tr w:rsidR="006C300D" w14:paraId="714BC32D" w14:textId="77777777" w:rsidTr="00547111">
        <w:tc>
          <w:tcPr>
            <w:tcW w:w="2694" w:type="dxa"/>
            <w:gridSpan w:val="2"/>
            <w:tcBorders>
              <w:left w:val="single" w:sz="4" w:space="0" w:color="auto"/>
            </w:tcBorders>
          </w:tcPr>
          <w:p w14:paraId="2DB40476"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C0086" w14:textId="525B803F" w:rsidR="006C300D" w:rsidRDefault="006911F1" w:rsidP="006C3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16D5" w14:textId="1B53C808" w:rsidR="006C300D" w:rsidRDefault="006C300D" w:rsidP="006C300D">
            <w:pPr>
              <w:pStyle w:val="CRCoverPage"/>
              <w:spacing w:after="0"/>
              <w:jc w:val="center"/>
              <w:rPr>
                <w:b/>
                <w:caps/>
                <w:noProof/>
              </w:rPr>
            </w:pPr>
          </w:p>
        </w:tc>
        <w:tc>
          <w:tcPr>
            <w:tcW w:w="2977" w:type="dxa"/>
            <w:gridSpan w:val="4"/>
          </w:tcPr>
          <w:p w14:paraId="7F71B07B"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C6D59" w14:textId="5791ECEA" w:rsidR="006C300D" w:rsidRDefault="006C300D" w:rsidP="006C300D">
            <w:pPr>
              <w:pStyle w:val="CRCoverPage"/>
              <w:spacing w:after="0"/>
              <w:ind w:left="99"/>
              <w:rPr>
                <w:noProof/>
              </w:rPr>
            </w:pPr>
            <w:bookmarkStart w:id="2" w:name="_GoBack"/>
            <w:r w:rsidRPr="0072578C">
              <w:rPr>
                <w:noProof/>
                <w:color w:val="000000" w:themeColor="text1"/>
              </w:rPr>
              <w:t>TS</w:t>
            </w:r>
            <w:r w:rsidR="00590E58" w:rsidRPr="0072578C">
              <w:rPr>
                <w:noProof/>
                <w:color w:val="000000" w:themeColor="text1"/>
              </w:rPr>
              <w:t xml:space="preserve"> </w:t>
            </w:r>
            <w:r w:rsidR="006911F1" w:rsidRPr="0072578C">
              <w:rPr>
                <w:noProof/>
                <w:color w:val="000000" w:themeColor="text1"/>
              </w:rPr>
              <w:t>37.1</w:t>
            </w:r>
            <w:r w:rsidR="0072578C" w:rsidRPr="0072578C">
              <w:rPr>
                <w:noProof/>
                <w:color w:val="000000" w:themeColor="text1"/>
              </w:rPr>
              <w:t>45-2</w:t>
            </w:r>
            <w:r w:rsidRPr="0072578C">
              <w:rPr>
                <w:noProof/>
                <w:color w:val="000000" w:themeColor="text1"/>
              </w:rPr>
              <w:t xml:space="preserve"> CR </w:t>
            </w:r>
            <w:r w:rsidR="0072578C" w:rsidRPr="0072578C">
              <w:rPr>
                <w:noProof/>
                <w:color w:val="000000" w:themeColor="text1"/>
              </w:rPr>
              <w:t>0089</w:t>
            </w:r>
            <w:bookmarkEnd w:id="2"/>
          </w:p>
        </w:tc>
      </w:tr>
      <w:tr w:rsidR="006C300D" w14:paraId="38C00C5C" w14:textId="77777777" w:rsidTr="00547111">
        <w:tc>
          <w:tcPr>
            <w:tcW w:w="2694" w:type="dxa"/>
            <w:gridSpan w:val="2"/>
            <w:tcBorders>
              <w:left w:val="single" w:sz="4" w:space="0" w:color="auto"/>
            </w:tcBorders>
          </w:tcPr>
          <w:p w14:paraId="028B7902"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DE551"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338FC" w14:textId="77777777" w:rsidR="006C300D" w:rsidRDefault="00272316" w:rsidP="006C300D">
            <w:pPr>
              <w:pStyle w:val="CRCoverPage"/>
              <w:spacing w:after="0"/>
              <w:jc w:val="center"/>
              <w:rPr>
                <w:b/>
                <w:caps/>
                <w:noProof/>
              </w:rPr>
            </w:pPr>
            <w:r>
              <w:rPr>
                <w:b/>
                <w:caps/>
                <w:noProof/>
              </w:rPr>
              <w:t>X</w:t>
            </w:r>
          </w:p>
        </w:tc>
        <w:tc>
          <w:tcPr>
            <w:tcW w:w="2977" w:type="dxa"/>
            <w:gridSpan w:val="4"/>
          </w:tcPr>
          <w:p w14:paraId="42EDDCE2"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3FB2ED" w14:textId="77777777" w:rsidR="006C300D" w:rsidRDefault="006C300D" w:rsidP="006C300D">
            <w:pPr>
              <w:pStyle w:val="CRCoverPage"/>
              <w:spacing w:after="0"/>
              <w:ind w:left="99"/>
              <w:rPr>
                <w:noProof/>
              </w:rPr>
            </w:pPr>
            <w:r>
              <w:rPr>
                <w:noProof/>
              </w:rPr>
              <w:t xml:space="preserve">TS/TR ... CR ... </w:t>
            </w:r>
          </w:p>
        </w:tc>
      </w:tr>
      <w:tr w:rsidR="006C300D" w14:paraId="7A7F17CB" w14:textId="77777777" w:rsidTr="00547111">
        <w:tc>
          <w:tcPr>
            <w:tcW w:w="2694" w:type="dxa"/>
            <w:gridSpan w:val="2"/>
            <w:tcBorders>
              <w:left w:val="single" w:sz="4" w:space="0" w:color="auto"/>
            </w:tcBorders>
          </w:tcPr>
          <w:p w14:paraId="3AA6EC3B"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15FDD"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F41" w14:textId="77777777" w:rsidR="006C300D" w:rsidRDefault="00730DF2" w:rsidP="006C300D">
            <w:pPr>
              <w:pStyle w:val="CRCoverPage"/>
              <w:spacing w:after="0"/>
              <w:jc w:val="center"/>
              <w:rPr>
                <w:b/>
                <w:caps/>
                <w:noProof/>
              </w:rPr>
            </w:pPr>
            <w:r>
              <w:rPr>
                <w:b/>
                <w:caps/>
                <w:noProof/>
              </w:rPr>
              <w:t>X</w:t>
            </w:r>
          </w:p>
        </w:tc>
        <w:tc>
          <w:tcPr>
            <w:tcW w:w="2977" w:type="dxa"/>
            <w:gridSpan w:val="4"/>
          </w:tcPr>
          <w:p w14:paraId="355DFC68"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8F9AB" w14:textId="77777777" w:rsidR="006C300D" w:rsidRDefault="006C300D" w:rsidP="006C300D">
            <w:pPr>
              <w:pStyle w:val="CRCoverPage"/>
              <w:spacing w:after="0"/>
              <w:ind w:left="99"/>
              <w:rPr>
                <w:noProof/>
              </w:rPr>
            </w:pPr>
            <w:r>
              <w:rPr>
                <w:noProof/>
              </w:rPr>
              <w:t xml:space="preserve">TS/TR ... CR ... </w:t>
            </w:r>
          </w:p>
        </w:tc>
      </w:tr>
      <w:tr w:rsidR="006C300D" w14:paraId="6793B4DB" w14:textId="77777777" w:rsidTr="00547111">
        <w:tc>
          <w:tcPr>
            <w:tcW w:w="2694" w:type="dxa"/>
            <w:gridSpan w:val="2"/>
            <w:tcBorders>
              <w:left w:val="single" w:sz="4" w:space="0" w:color="auto"/>
            </w:tcBorders>
          </w:tcPr>
          <w:p w14:paraId="78C0BE8E"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55B3883" w14:textId="77777777" w:rsidR="006C300D" w:rsidRDefault="006C300D" w:rsidP="006C300D">
            <w:pPr>
              <w:pStyle w:val="CRCoverPage"/>
              <w:spacing w:after="0"/>
              <w:rPr>
                <w:noProof/>
              </w:rPr>
            </w:pPr>
          </w:p>
        </w:tc>
      </w:tr>
      <w:tr w:rsidR="006C300D" w14:paraId="03487A06" w14:textId="77777777" w:rsidTr="00547111">
        <w:tc>
          <w:tcPr>
            <w:tcW w:w="2694" w:type="dxa"/>
            <w:gridSpan w:val="2"/>
            <w:tcBorders>
              <w:left w:val="single" w:sz="4" w:space="0" w:color="auto"/>
              <w:bottom w:val="single" w:sz="4" w:space="0" w:color="auto"/>
            </w:tcBorders>
          </w:tcPr>
          <w:p w14:paraId="288E2966"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700D9" w14:textId="77777777" w:rsidR="006C300D" w:rsidRDefault="006C300D" w:rsidP="006C300D">
            <w:pPr>
              <w:pStyle w:val="CRCoverPage"/>
              <w:spacing w:after="0"/>
              <w:ind w:left="100"/>
              <w:rPr>
                <w:noProof/>
              </w:rPr>
            </w:pPr>
          </w:p>
        </w:tc>
      </w:tr>
    </w:tbl>
    <w:p w14:paraId="0E7DEEF5" w14:textId="77777777" w:rsidR="001D6156" w:rsidRDefault="001D6156">
      <w:pPr>
        <w:pStyle w:val="CRCoverPage"/>
        <w:spacing w:after="0"/>
        <w:rPr>
          <w:noProof/>
          <w:sz w:val="8"/>
          <w:szCs w:val="8"/>
        </w:rPr>
      </w:pPr>
    </w:p>
    <w:p w14:paraId="1044D805" w14:textId="77777777" w:rsidR="001D6156" w:rsidRDefault="001D6156">
      <w:pPr>
        <w:spacing w:after="0"/>
        <w:rPr>
          <w:rFonts w:ascii="Arial" w:hAnsi="Arial"/>
          <w:noProof/>
          <w:sz w:val="8"/>
          <w:szCs w:val="8"/>
        </w:rPr>
      </w:pPr>
      <w:r>
        <w:rPr>
          <w:noProof/>
          <w:sz w:val="8"/>
          <w:szCs w:val="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A3675" w:rsidRPr="001C5622" w14:paraId="31078CE8" w14:textId="77777777" w:rsidTr="003572EC">
        <w:tc>
          <w:tcPr>
            <w:tcW w:w="9629" w:type="dxa"/>
            <w:shd w:val="clear" w:color="auto" w:fill="92D050"/>
            <w:vAlign w:val="bottom"/>
          </w:tcPr>
          <w:p w14:paraId="34C2D238" w14:textId="07F01E63" w:rsidR="004A3675" w:rsidRPr="000E6A5B" w:rsidRDefault="004A3675" w:rsidP="003572EC">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4A3675">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688A8D8C" w14:textId="2665223B" w:rsidR="00680558" w:rsidRDefault="00680558" w:rsidP="004A3675">
      <w:pPr>
        <w:pStyle w:val="TF"/>
        <w:jc w:val="left"/>
        <w:rPr>
          <w:ins w:id="3" w:author="Nokia" w:date="2019-02-15T23:17:00Z"/>
        </w:rPr>
      </w:pPr>
    </w:p>
    <w:p w14:paraId="6BAC6A13" w14:textId="77777777" w:rsidR="00680558" w:rsidRPr="000A7FEB" w:rsidRDefault="00680558" w:rsidP="00680558">
      <w:pPr>
        <w:pStyle w:val="Heading2"/>
      </w:pPr>
      <w:bookmarkStart w:id="4" w:name="_Toc535310591"/>
      <w:r w:rsidRPr="000A7FEB">
        <w:t>9.8</w:t>
      </w:r>
      <w:r w:rsidRPr="000A7FEB">
        <w:tab/>
        <w:t>OTA Transmitter intermodulation</w:t>
      </w:r>
      <w:bookmarkEnd w:id="4"/>
    </w:p>
    <w:p w14:paraId="506E47EC" w14:textId="77777777" w:rsidR="00680558" w:rsidRPr="000A7FEB" w:rsidRDefault="00680558" w:rsidP="00680558">
      <w:pPr>
        <w:pStyle w:val="Heading3"/>
      </w:pPr>
      <w:bookmarkStart w:id="5" w:name="_Toc535310592"/>
      <w:r w:rsidRPr="000A7FEB">
        <w:t>9.8.1</w:t>
      </w:r>
      <w:r w:rsidRPr="000A7FEB">
        <w:tab/>
        <w:t>General</w:t>
      </w:r>
      <w:bookmarkEnd w:id="5"/>
    </w:p>
    <w:p w14:paraId="31CA0DAA" w14:textId="77777777" w:rsidR="00680558" w:rsidRPr="000A7FEB" w:rsidRDefault="00680558" w:rsidP="00680558">
      <w:r w:rsidRPr="000A7F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0A7FEB">
        <w:rPr>
          <w:i/>
        </w:rPr>
        <w:t>transmitter ON period</w:t>
      </w:r>
      <w:r w:rsidRPr="000A7FEB">
        <w:t xml:space="preserve"> and the </w:t>
      </w:r>
      <w:r w:rsidRPr="000A7FEB">
        <w:rPr>
          <w:i/>
        </w:rPr>
        <w:t>transmitter transient period</w:t>
      </w:r>
      <w:r w:rsidRPr="000A7FEB">
        <w:t>.</w:t>
      </w:r>
    </w:p>
    <w:p w14:paraId="2F7AFFEF" w14:textId="77777777" w:rsidR="00680558" w:rsidRPr="000A7FEB" w:rsidRDefault="00680558" w:rsidP="00680558">
      <w:r w:rsidRPr="000A7FEB">
        <w:t>The requirement applies at each RIB</w:t>
      </w:r>
      <w:r w:rsidRPr="000A7FEB">
        <w:rPr>
          <w:rFonts w:cs="v5.0.0"/>
        </w:rPr>
        <w:t xml:space="preserve"> supporting transmission in the operating band</w:t>
      </w:r>
      <w:r w:rsidRPr="000A7FEB">
        <w:t>.</w:t>
      </w:r>
    </w:p>
    <w:p w14:paraId="1CB9511D" w14:textId="77777777" w:rsidR="00680558" w:rsidRPr="000A7FEB" w:rsidRDefault="00680558" w:rsidP="00680558">
      <w:r w:rsidRPr="000A7FEB">
        <w:t xml:space="preserve">The transmitter intermodulation level is the </w:t>
      </w:r>
      <w:r w:rsidRPr="000A7FEB">
        <w:rPr>
          <w:i/>
        </w:rPr>
        <w:t>total radiated power</w:t>
      </w:r>
      <w:r w:rsidRPr="000A7FEB">
        <w:t xml:space="preserve"> of the intermodulation products when an interfering signal is injected into the </w:t>
      </w:r>
      <w:r w:rsidRPr="000A7FEB">
        <w:rPr>
          <w:i/>
        </w:rPr>
        <w:t>co-location reference antenna</w:t>
      </w:r>
      <w:r w:rsidRPr="000A7FEB">
        <w:t>.</w:t>
      </w:r>
    </w:p>
    <w:p w14:paraId="0C697E7C" w14:textId="77777777" w:rsidR="00680558" w:rsidRPr="000A7FEB" w:rsidRDefault="00680558" w:rsidP="00680558">
      <w:pPr>
        <w:pStyle w:val="Heading3"/>
      </w:pPr>
      <w:bookmarkStart w:id="6" w:name="_Toc535310593"/>
      <w:r w:rsidRPr="000A7FEB">
        <w:t>9.8.2</w:t>
      </w:r>
      <w:r w:rsidRPr="000A7FEB">
        <w:tab/>
        <w:t>Minimum requirement for MSR operation</w:t>
      </w:r>
      <w:bookmarkEnd w:id="6"/>
    </w:p>
    <w:p w14:paraId="46261052" w14:textId="77777777" w:rsidR="00680558" w:rsidRPr="000A7FEB" w:rsidRDefault="00680558" w:rsidP="00680558">
      <w:pPr>
        <w:pStyle w:val="Heading4"/>
      </w:pPr>
      <w:bookmarkStart w:id="7" w:name="_Toc535310594"/>
      <w:r w:rsidRPr="000A7FEB">
        <w:t>9.8.2.1</w:t>
      </w:r>
      <w:r w:rsidRPr="000A7FEB">
        <w:tab/>
        <w:t>General minimum requirement</w:t>
      </w:r>
      <w:bookmarkEnd w:id="7"/>
    </w:p>
    <w:p w14:paraId="3D4CF940" w14:textId="77777777" w:rsidR="00680558" w:rsidRPr="000A7FEB" w:rsidRDefault="00680558" w:rsidP="00680558">
      <w:r w:rsidRPr="000A7FEB">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0A7FEB">
        <w:noBreakHyphen/>
        <w:t xml:space="preserve">1 for </w:t>
      </w:r>
      <w:r w:rsidRPr="000A7FEB">
        <w:rPr>
          <w:i/>
        </w:rPr>
        <w:t>OTA AAS BS</w:t>
      </w:r>
      <w:r w:rsidRPr="000A7FEB">
        <w:t xml:space="preserve"> operation in BC1, BC2 and BC3.</w:t>
      </w:r>
    </w:p>
    <w:p w14:paraId="4D02CF76" w14:textId="77777777" w:rsidR="00680558" w:rsidRPr="000A7FEB" w:rsidRDefault="00680558" w:rsidP="00680558">
      <w:r w:rsidRPr="000A7FEB">
        <w:t xml:space="preserve">The requirement is applicable outside the </w:t>
      </w:r>
      <w:r w:rsidRPr="000A7FEB">
        <w:rPr>
          <w:i/>
        </w:rPr>
        <w:t>Base Station RF Bandwidth edges</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14:paraId="7FDDB915" w14:textId="77777777" w:rsidR="00680558" w:rsidRPr="000A7FEB" w:rsidRDefault="00680558" w:rsidP="00680558">
      <w:r w:rsidRPr="000A7FEB">
        <w:t>For RIB</w:t>
      </w:r>
      <w:r w:rsidRPr="000A7FEB">
        <w:rPr>
          <w:i/>
        </w:rPr>
        <w:t>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14:paraId="781244F3" w14:textId="77777777" w:rsidR="00680558" w:rsidRPr="000A7FEB" w:rsidRDefault="00680558" w:rsidP="00680558">
      <w:r w:rsidRPr="000A7FEB">
        <w:t xml:space="preserve">For </w:t>
      </w:r>
      <w:r w:rsidRPr="000A7FEB">
        <w:rPr>
          <w:i/>
        </w:rPr>
        <w:t>multi-band RIBs</w:t>
      </w:r>
      <w:r w:rsidRPr="000A7FEB">
        <w:t xml:space="preserve">, the requirement applies relative to the </w:t>
      </w:r>
      <w:r w:rsidRPr="000A7FEB">
        <w:rPr>
          <w:i/>
        </w:rPr>
        <w:t>Base Station RF Bandwidth</w:t>
      </w:r>
      <w:r w:rsidRPr="000A7FEB">
        <w:t xml:space="preserve"> </w:t>
      </w:r>
      <w:r w:rsidRPr="000A7FEB">
        <w:rPr>
          <w:i/>
        </w:rPr>
        <w:t>edges</w:t>
      </w:r>
      <w:r w:rsidRPr="000A7FEB">
        <w:t xml:space="preserve"> of each operating band. In case the inter </w:t>
      </w:r>
      <w:r w:rsidRPr="000A7FEB">
        <w:rPr>
          <w:i/>
        </w:rPr>
        <w:t xml:space="preserve">Base </w:t>
      </w:r>
      <w:proofErr w:type="gramStart"/>
      <w:r w:rsidRPr="000A7FEB">
        <w:rPr>
          <w:i/>
        </w:rPr>
        <w:t>Station</w:t>
      </w:r>
      <w:proofErr w:type="gramEnd"/>
      <w:r w:rsidRPr="000A7FEB">
        <w:rPr>
          <w:i/>
        </w:rPr>
        <w:t xml:space="preserve">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14:paraId="6FEC14E3" w14:textId="77777777" w:rsidR="00680558" w:rsidRPr="000A7FEB" w:rsidRDefault="00680558" w:rsidP="00680558">
      <w:pPr>
        <w:pStyle w:val="TH"/>
      </w:pPr>
      <w:r w:rsidRPr="000A7FEB">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680558" w:rsidRPr="000A7FEB" w14:paraId="291C1BD0" w14:textId="77777777" w:rsidTr="0066331B">
        <w:trPr>
          <w:tblHeader/>
          <w:jc w:val="center"/>
        </w:trPr>
        <w:tc>
          <w:tcPr>
            <w:tcW w:w="4629" w:type="dxa"/>
            <w:shd w:val="clear" w:color="auto" w:fill="auto"/>
          </w:tcPr>
          <w:p w14:paraId="4EEA36FC" w14:textId="77777777" w:rsidR="00680558" w:rsidRPr="000A7FEB" w:rsidRDefault="00680558" w:rsidP="0066331B">
            <w:pPr>
              <w:pStyle w:val="TAH"/>
            </w:pPr>
            <w:r w:rsidRPr="000A7FEB">
              <w:t>Parameter</w:t>
            </w:r>
          </w:p>
        </w:tc>
        <w:tc>
          <w:tcPr>
            <w:tcW w:w="3756" w:type="dxa"/>
            <w:shd w:val="clear" w:color="auto" w:fill="auto"/>
          </w:tcPr>
          <w:p w14:paraId="0A4C3864" w14:textId="77777777" w:rsidR="00680558" w:rsidRPr="000A7FEB" w:rsidRDefault="00680558" w:rsidP="0066331B">
            <w:pPr>
              <w:pStyle w:val="TAH"/>
            </w:pPr>
            <w:r w:rsidRPr="000A7FEB">
              <w:t>Value</w:t>
            </w:r>
          </w:p>
        </w:tc>
      </w:tr>
      <w:tr w:rsidR="00680558" w:rsidRPr="000A7FEB" w14:paraId="1133F8C4" w14:textId="77777777" w:rsidTr="0066331B">
        <w:trPr>
          <w:jc w:val="center"/>
        </w:trPr>
        <w:tc>
          <w:tcPr>
            <w:tcW w:w="4629" w:type="dxa"/>
            <w:shd w:val="clear" w:color="auto" w:fill="auto"/>
          </w:tcPr>
          <w:p w14:paraId="3663B8FB" w14:textId="77777777" w:rsidR="00680558" w:rsidRPr="000A7FEB" w:rsidRDefault="00680558" w:rsidP="0066331B">
            <w:pPr>
              <w:pStyle w:val="TAL"/>
            </w:pPr>
            <w:r w:rsidRPr="000A7FEB">
              <w:t>Wanted signal type</w:t>
            </w:r>
          </w:p>
        </w:tc>
        <w:tc>
          <w:tcPr>
            <w:tcW w:w="3756" w:type="dxa"/>
            <w:shd w:val="clear" w:color="auto" w:fill="auto"/>
          </w:tcPr>
          <w:p w14:paraId="2ABC346D" w14:textId="77777777" w:rsidR="00680558" w:rsidRPr="000A7FEB" w:rsidRDefault="00680558" w:rsidP="0066331B">
            <w:pPr>
              <w:pStyle w:val="TAC"/>
            </w:pPr>
            <w:r w:rsidRPr="000A7FEB">
              <w:t>E-UTRA or NR signal</w:t>
            </w:r>
          </w:p>
        </w:tc>
      </w:tr>
      <w:tr w:rsidR="00680558" w:rsidRPr="000A7FEB" w14:paraId="0A91949B" w14:textId="77777777" w:rsidTr="0066331B">
        <w:trPr>
          <w:jc w:val="center"/>
        </w:trPr>
        <w:tc>
          <w:tcPr>
            <w:tcW w:w="4629" w:type="dxa"/>
            <w:shd w:val="clear" w:color="auto" w:fill="auto"/>
          </w:tcPr>
          <w:p w14:paraId="11DB2F67" w14:textId="77777777" w:rsidR="00680558" w:rsidRPr="000A7FEB" w:rsidRDefault="00680558" w:rsidP="0066331B">
            <w:pPr>
              <w:pStyle w:val="TAL"/>
            </w:pPr>
            <w:r w:rsidRPr="000A7FEB">
              <w:t>Interfering signal type</w:t>
            </w:r>
          </w:p>
        </w:tc>
        <w:tc>
          <w:tcPr>
            <w:tcW w:w="3756" w:type="dxa"/>
            <w:shd w:val="clear" w:color="auto" w:fill="auto"/>
          </w:tcPr>
          <w:p w14:paraId="20B63EBD" w14:textId="77777777" w:rsidR="00680558" w:rsidRPr="000A7FEB" w:rsidRDefault="00680558" w:rsidP="0066331B">
            <w:pPr>
              <w:pStyle w:val="TAC"/>
              <w:jc w:val="left"/>
            </w:pPr>
            <w:r w:rsidRPr="000A7FEB">
              <w:t xml:space="preserve">E-UTRA signal of </w:t>
            </w:r>
            <w:r w:rsidRPr="000A7FEB">
              <w:rPr>
                <w:i/>
              </w:rPr>
              <w:t>channel bandwidth</w:t>
            </w:r>
            <w:r w:rsidRPr="000A7FEB">
              <w:t xml:space="preserve"> 5 MHz</w:t>
            </w:r>
          </w:p>
        </w:tc>
      </w:tr>
      <w:tr w:rsidR="00680558" w:rsidRPr="000A7FEB" w14:paraId="5A08B732" w14:textId="77777777" w:rsidTr="0066331B">
        <w:trPr>
          <w:jc w:val="center"/>
        </w:trPr>
        <w:tc>
          <w:tcPr>
            <w:tcW w:w="4629" w:type="dxa"/>
            <w:shd w:val="clear" w:color="auto" w:fill="auto"/>
          </w:tcPr>
          <w:p w14:paraId="0DFEBDC7" w14:textId="77777777" w:rsidR="00680558" w:rsidRPr="000A7FEB" w:rsidRDefault="00680558" w:rsidP="0066331B">
            <w:pPr>
              <w:pStyle w:val="TAL"/>
            </w:pPr>
            <w:r w:rsidRPr="000A7FEB">
              <w:t xml:space="preserve">Interfering signal level applied to the </w:t>
            </w:r>
            <w:r w:rsidRPr="000A7FEB">
              <w:rPr>
                <w:i/>
              </w:rPr>
              <w:t>co-location reference antenna</w:t>
            </w:r>
          </w:p>
        </w:tc>
        <w:tc>
          <w:tcPr>
            <w:tcW w:w="3756" w:type="dxa"/>
            <w:shd w:val="clear" w:color="auto" w:fill="auto"/>
          </w:tcPr>
          <w:p w14:paraId="00C32901" w14:textId="77777777" w:rsidR="00680558" w:rsidRPr="000A7FEB" w:rsidRDefault="00680558" w:rsidP="0066331B">
            <w:pPr>
              <w:pStyle w:val="TAC"/>
            </w:pPr>
            <w:r w:rsidRPr="000A7FEB">
              <w:t>Rated total output power per RIB</w:t>
            </w:r>
            <w:r w:rsidRPr="000A7FEB">
              <w:rPr>
                <w:i/>
              </w:rPr>
              <w:t xml:space="preserve"> </w:t>
            </w:r>
            <w:r w:rsidRPr="000A7FEB">
              <w:t xml:space="preserve">in the operating band (corresponding to </w:t>
            </w:r>
            <w:proofErr w:type="spellStart"/>
            <w:proofErr w:type="gramStart"/>
            <w:r w:rsidRPr="000A7FEB">
              <w:t>P</w:t>
            </w:r>
            <w:r w:rsidRPr="000A7FEB">
              <w:rPr>
                <w:vertAlign w:val="subscript"/>
              </w:rPr>
              <w:t>Rated,t</w:t>
            </w:r>
            <w:proofErr w:type="gramEnd"/>
            <w:r w:rsidRPr="000A7FEB">
              <w:rPr>
                <w:vertAlign w:val="subscript"/>
              </w:rPr>
              <w:t>,TRP</w:t>
            </w:r>
            <w:proofErr w:type="spellEnd"/>
            <w:r w:rsidRPr="000A7FEB">
              <w:t>)</w:t>
            </w:r>
          </w:p>
        </w:tc>
      </w:tr>
      <w:tr w:rsidR="00680558" w:rsidRPr="000A7FEB" w14:paraId="1099CCC4" w14:textId="77777777" w:rsidTr="0066331B">
        <w:trPr>
          <w:jc w:val="center"/>
        </w:trPr>
        <w:tc>
          <w:tcPr>
            <w:tcW w:w="4629" w:type="dxa"/>
            <w:shd w:val="clear" w:color="auto" w:fill="auto"/>
          </w:tcPr>
          <w:p w14:paraId="1B68DCF9" w14:textId="77777777" w:rsidR="00680558" w:rsidRPr="000A7FEB" w:rsidRDefault="00680558" w:rsidP="0066331B">
            <w:pPr>
              <w:pStyle w:val="TAL"/>
            </w:pPr>
            <w:r w:rsidRPr="000A7FEB">
              <w:t xml:space="preserve">Interfering signal centre frequency offset from </w:t>
            </w:r>
            <w:r w:rsidRPr="000A7FEB">
              <w:rPr>
                <w:i/>
              </w:rPr>
              <w:t>Base Station RF Bandwidth</w:t>
            </w:r>
            <w:r w:rsidRPr="000A7FEB">
              <w:t xml:space="preserve"> edge or edge of </w:t>
            </w:r>
            <w:r w:rsidRPr="000A7FEB">
              <w:rPr>
                <w:i/>
              </w:rPr>
              <w:t>sub-block</w:t>
            </w:r>
            <w:r w:rsidRPr="000A7FEB">
              <w:t xml:space="preserve"> inside a gap</w:t>
            </w:r>
          </w:p>
        </w:tc>
        <w:tc>
          <w:tcPr>
            <w:tcW w:w="3756" w:type="dxa"/>
            <w:shd w:val="clear" w:color="auto" w:fill="auto"/>
          </w:tcPr>
          <w:p w14:paraId="20F1F94D" w14:textId="77777777" w:rsidR="00680558" w:rsidRPr="000A7FEB" w:rsidRDefault="00680558" w:rsidP="0066331B">
            <w:pPr>
              <w:pStyle w:val="TAC"/>
            </w:pPr>
            <w:r w:rsidRPr="000A7FEB">
              <w:t>±2.5 MHz</w:t>
            </w:r>
          </w:p>
          <w:p w14:paraId="7DF5C554" w14:textId="77777777" w:rsidR="00680558" w:rsidRPr="000A7FEB" w:rsidRDefault="00680558" w:rsidP="0066331B">
            <w:pPr>
              <w:pStyle w:val="TAC"/>
            </w:pPr>
            <w:r w:rsidRPr="000A7FEB">
              <w:t>±7.5 MHz</w:t>
            </w:r>
          </w:p>
          <w:p w14:paraId="58A016DC" w14:textId="77777777" w:rsidR="00680558" w:rsidRPr="000A7FEB" w:rsidRDefault="00680558" w:rsidP="0066331B">
            <w:pPr>
              <w:pStyle w:val="TAC"/>
            </w:pPr>
            <w:r w:rsidRPr="000A7FEB">
              <w:t>±12.5 MHz</w:t>
            </w:r>
          </w:p>
        </w:tc>
      </w:tr>
      <w:tr w:rsidR="00680558" w:rsidRPr="000A7FEB" w14:paraId="293F9B02" w14:textId="77777777" w:rsidTr="0066331B">
        <w:trPr>
          <w:jc w:val="center"/>
        </w:trPr>
        <w:tc>
          <w:tcPr>
            <w:tcW w:w="8385" w:type="dxa"/>
            <w:gridSpan w:val="2"/>
            <w:shd w:val="clear" w:color="auto" w:fill="auto"/>
          </w:tcPr>
          <w:p w14:paraId="775142AF" w14:textId="77777777" w:rsidR="00680558" w:rsidRPr="000A7FEB" w:rsidRDefault="00680558" w:rsidP="0066331B">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RIB is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37.141 [19] provides further guidance regarding appropriate test requirements.</w:t>
            </w:r>
          </w:p>
          <w:p w14:paraId="0378185B" w14:textId="77777777" w:rsidR="00680558" w:rsidRPr="000A7FEB" w:rsidRDefault="00680558" w:rsidP="0066331B">
            <w:pPr>
              <w:pStyle w:val="TAN"/>
            </w:pPr>
            <w:r w:rsidRPr="000A7FEB">
              <w:t>NOTE 2:</w:t>
            </w:r>
            <w:r w:rsidRPr="000A7FEB">
              <w:tab/>
              <w:t>In certain regions, NOTE 1 is not applied in Band 1, 3, 8, 9, 11, 18, 19, 21, 28, 32 operating within 1 475.9 MHz to 1 495.9 MHz, 34.</w:t>
            </w:r>
          </w:p>
          <w:p w14:paraId="314B1A60" w14:textId="548FB094" w:rsidR="00680558" w:rsidRPr="000A7FEB" w:rsidRDefault="00680558" w:rsidP="0066331B">
            <w:pPr>
              <w:pStyle w:val="TAN"/>
            </w:pPr>
            <w:del w:id="8" w:author="Nokia" w:date="2019-02-15T23:20:00Z">
              <w:r w:rsidRPr="000A7FEB" w:rsidDel="00680558">
                <w:delText>NOTE 3:</w:delText>
              </w:r>
              <w:r w:rsidRPr="000A7FEB" w:rsidDel="00680558">
                <w:tab/>
                <w:delText>The P</w:delText>
              </w:r>
              <w:r w:rsidRPr="000A7FEB" w:rsidDel="00680558">
                <w:rPr>
                  <w:vertAlign w:val="subscript"/>
                </w:rPr>
                <w:delText xml:space="preserve">rated,t,TRP </w:delText>
              </w:r>
              <w:r w:rsidRPr="000A7FEB" w:rsidDel="00680558">
                <w:delText xml:space="preserve">is split between polarizations at the </w:delText>
              </w:r>
              <w:r w:rsidRPr="000A7FEB" w:rsidDel="00680558">
                <w:rPr>
                  <w:i/>
                </w:rPr>
                <w:delText>co-location reference antenna</w:delText>
              </w:r>
              <w:r w:rsidRPr="000A7FEB" w:rsidDel="00680558">
                <w:delText>.</w:delText>
              </w:r>
            </w:del>
          </w:p>
        </w:tc>
      </w:tr>
    </w:tbl>
    <w:p w14:paraId="082A762B" w14:textId="77777777" w:rsidR="00680558" w:rsidRPr="000A7FEB" w:rsidRDefault="00680558" w:rsidP="00680558">
      <w:pPr>
        <w:rPr>
          <w:lang w:eastAsia="en-GB"/>
        </w:rPr>
      </w:pPr>
    </w:p>
    <w:p w14:paraId="60040C50" w14:textId="77777777" w:rsidR="00680558" w:rsidRPr="000A7FEB" w:rsidRDefault="00680558" w:rsidP="00680558">
      <w:pPr>
        <w:pStyle w:val="Heading4"/>
      </w:pPr>
      <w:bookmarkStart w:id="9" w:name="_Toc535310595"/>
      <w:r w:rsidRPr="000A7FEB">
        <w:t>9.8.2.2</w:t>
      </w:r>
      <w:r w:rsidRPr="000A7FEB">
        <w:tab/>
        <w:t>Additional minimum requirement (BC1 and BC2)</w:t>
      </w:r>
      <w:bookmarkEnd w:id="9"/>
    </w:p>
    <w:p w14:paraId="165937DA" w14:textId="77777777" w:rsidR="00680558" w:rsidRPr="000A7FEB" w:rsidRDefault="00680558" w:rsidP="00680558">
      <w:r w:rsidRPr="000A7FEB">
        <w:t xml:space="preserve">The transmitter intermodulation level shall not exceed the unwanted emission limits specified for transmitter spurious emission in subclause 9.7.6.1, 9.7.6.2.1 and 9.7.6.2.3 operating band unwanted emission in subclause 9.7.5 and ACLR </w:t>
      </w:r>
      <w:r w:rsidRPr="000A7FEB">
        <w:lastRenderedPageBreak/>
        <w:t>in subclause 9.7.3 in the presence of a wanted signal and an interfering signal according to table 9.8.2.2-1 for BS operation in BC2.</w:t>
      </w:r>
    </w:p>
    <w:p w14:paraId="77C0510D" w14:textId="77777777" w:rsidR="00680558" w:rsidRPr="000A7FEB" w:rsidRDefault="00680558" w:rsidP="00680558">
      <w:r w:rsidRPr="000A7FEB">
        <w:t xml:space="preserve">The requirement is applicable outside the </w:t>
      </w:r>
      <w:r w:rsidRPr="000A7FEB">
        <w:rPr>
          <w:i/>
        </w:rPr>
        <w:t>Base Station RF Bandwidth</w:t>
      </w:r>
      <w:r w:rsidRPr="000A7FEB">
        <w:t xml:space="preserve"> edges for BC2. The interfering signal offset is defined relative to the </w:t>
      </w:r>
      <w:r w:rsidRPr="000A7FEB">
        <w:rPr>
          <w:i/>
        </w:rPr>
        <w:t>Base Station RF Bandwidth</w:t>
      </w:r>
      <w:r w:rsidRPr="000A7FEB">
        <w:t xml:space="preserve"> </w:t>
      </w:r>
      <w:r w:rsidRPr="000A7FEB">
        <w:rPr>
          <w:i/>
        </w:rPr>
        <w:t>edges</w:t>
      </w:r>
      <w:r w:rsidRPr="000A7FEB">
        <w:t>.</w:t>
      </w:r>
    </w:p>
    <w:p w14:paraId="27F25C08" w14:textId="77777777" w:rsidR="00680558" w:rsidRPr="000A7FEB" w:rsidRDefault="00680558" w:rsidP="00680558">
      <w:r w:rsidRPr="000A7FEB">
        <w:t xml:space="preserve">For RIBs supporting operation in </w:t>
      </w:r>
      <w:r w:rsidRPr="000A7FEB">
        <w:rPr>
          <w:i/>
        </w:rPr>
        <w:t>non-contiguous spectrum</w:t>
      </w:r>
      <w:r w:rsidRPr="000A7FEB">
        <w:t xml:space="preserve"> in BC1 or BC2, the requirement is also applicable inside a </w:t>
      </w:r>
      <w:r w:rsidRPr="000A7FEB">
        <w:rPr>
          <w:i/>
        </w:rPr>
        <w:t>sub-block gap</w:t>
      </w:r>
      <w:r w:rsidRPr="000A7FEB">
        <w:t xml:space="preserve"> with a gap size larger than or equal to two times the interfering signal centre frequency offset. For RIBs</w:t>
      </w:r>
      <w:r w:rsidRPr="000A7FEB">
        <w:rPr>
          <w:i/>
        </w:rPr>
        <w:t xml:space="preserve"> </w:t>
      </w:r>
      <w:r w:rsidRPr="000A7FEB">
        <w:t xml:space="preserve">supporting operation in </w:t>
      </w:r>
      <w:r w:rsidRPr="000A7FEB">
        <w:rPr>
          <w:i/>
        </w:rPr>
        <w:t>non-contiguous spectrum</w:t>
      </w:r>
      <w:r w:rsidRPr="000A7FEB">
        <w:t xml:space="preserve"> in BC1, the requirement is not applicable inside a </w:t>
      </w:r>
      <w:r w:rsidRPr="000A7FEB">
        <w:rPr>
          <w:i/>
        </w:rPr>
        <w:t>sub-block gap</w:t>
      </w:r>
      <w:r w:rsidRPr="000A7FEB">
        <w:t xml:space="preserve"> with a gap size equal to or larger than 5 MHz. The interfering signal offset is defined relative to the </w:t>
      </w:r>
      <w:r w:rsidRPr="000A7FEB">
        <w:rPr>
          <w:i/>
        </w:rPr>
        <w:t>sub-block</w:t>
      </w:r>
      <w:r w:rsidRPr="000A7FEB">
        <w:t xml:space="preserve"> edges.</w:t>
      </w:r>
    </w:p>
    <w:p w14:paraId="17C15F92" w14:textId="77777777" w:rsidR="00680558" w:rsidRPr="000A7FEB" w:rsidRDefault="00680558" w:rsidP="00680558">
      <w:r w:rsidRPr="000A7FEB">
        <w:t xml:space="preserve">For </w:t>
      </w:r>
      <w:r w:rsidRPr="000A7FEB">
        <w:rPr>
          <w:i/>
        </w:rPr>
        <w:t>multi-band</w:t>
      </w:r>
      <w:r w:rsidRPr="000A7FEB">
        <w:t xml:space="preserve"> </w:t>
      </w:r>
      <w:r w:rsidRPr="000A7FEB">
        <w:rPr>
          <w:i/>
        </w:rPr>
        <w:t>RIBs</w:t>
      </w:r>
      <w:r w:rsidRPr="000A7FEB">
        <w:t xml:space="preserve">, the requirement applies relative to the </w:t>
      </w:r>
      <w:r w:rsidRPr="000A7FEB">
        <w:rPr>
          <w:i/>
        </w:rPr>
        <w:t>Base Station RF Bandwidth</w:t>
      </w:r>
      <w:r w:rsidRPr="000A7FEB">
        <w:t xml:space="preserve"> </w:t>
      </w:r>
      <w:r w:rsidRPr="000A7FEB">
        <w:rPr>
          <w:i/>
        </w:rPr>
        <w:t>edges</w:t>
      </w:r>
      <w:r w:rsidRPr="000A7FEB">
        <w:t xml:space="preserve"> of a BC2 operating band. The requirement is also applicable for BC1 and BC2 inside an inter </w:t>
      </w:r>
      <w:r w:rsidRPr="000A7FEB">
        <w:rPr>
          <w:i/>
        </w:rPr>
        <w:t>Base Station RF Bandwidth</w:t>
      </w:r>
      <w:r w:rsidRPr="000A7FEB">
        <w:t xml:space="preserve"> gap equal to or larger than two times the interfering signal centre frequency offset. For RIBs supporting operation in multiple operating bands, the requirement is not applicable for BC1 band inside an inter </w:t>
      </w:r>
      <w:r w:rsidRPr="000A7FEB">
        <w:rPr>
          <w:i/>
        </w:rPr>
        <w:t>Base Station RF Bandwidth</w:t>
      </w:r>
      <w:r w:rsidRPr="000A7FEB">
        <w:t xml:space="preserve"> gap with a gap size equal to or larger than 5 MHz.</w:t>
      </w:r>
    </w:p>
    <w:p w14:paraId="707C3482" w14:textId="77777777" w:rsidR="00680558" w:rsidRPr="000A7FEB" w:rsidRDefault="00680558" w:rsidP="00680558">
      <w:pPr>
        <w:pStyle w:val="TH"/>
      </w:pPr>
      <w:r w:rsidRPr="000A7FEB">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680558" w:rsidRPr="000A7FEB" w14:paraId="0924EF86" w14:textId="77777777" w:rsidTr="0066331B">
        <w:trPr>
          <w:tblHeader/>
          <w:jc w:val="center"/>
        </w:trPr>
        <w:tc>
          <w:tcPr>
            <w:tcW w:w="4661" w:type="dxa"/>
            <w:shd w:val="clear" w:color="auto" w:fill="auto"/>
          </w:tcPr>
          <w:p w14:paraId="67F76293" w14:textId="77777777" w:rsidR="00680558" w:rsidRPr="000A7FEB" w:rsidRDefault="00680558" w:rsidP="0066331B">
            <w:pPr>
              <w:pStyle w:val="TAH"/>
            </w:pPr>
            <w:r w:rsidRPr="000A7FEB">
              <w:t>Parameter</w:t>
            </w:r>
          </w:p>
        </w:tc>
        <w:tc>
          <w:tcPr>
            <w:tcW w:w="3764" w:type="dxa"/>
            <w:shd w:val="clear" w:color="auto" w:fill="auto"/>
          </w:tcPr>
          <w:p w14:paraId="188D8B47" w14:textId="77777777" w:rsidR="00680558" w:rsidRPr="000A7FEB" w:rsidRDefault="00680558" w:rsidP="0066331B">
            <w:pPr>
              <w:pStyle w:val="TAH"/>
            </w:pPr>
            <w:r w:rsidRPr="000A7FEB">
              <w:t>Value</w:t>
            </w:r>
          </w:p>
        </w:tc>
      </w:tr>
      <w:tr w:rsidR="00680558" w:rsidRPr="000A7FEB" w14:paraId="799FE747" w14:textId="77777777" w:rsidTr="0066331B">
        <w:trPr>
          <w:jc w:val="center"/>
        </w:trPr>
        <w:tc>
          <w:tcPr>
            <w:tcW w:w="4661" w:type="dxa"/>
            <w:shd w:val="clear" w:color="auto" w:fill="auto"/>
          </w:tcPr>
          <w:p w14:paraId="69059B27" w14:textId="77777777" w:rsidR="00680558" w:rsidRPr="000A7FEB" w:rsidRDefault="00680558" w:rsidP="0066331B">
            <w:pPr>
              <w:keepNext/>
              <w:keepLines/>
              <w:rPr>
                <w:rFonts w:ascii="Arial" w:hAnsi="Arial" w:cs="Arial"/>
                <w:sz w:val="18"/>
                <w:szCs w:val="18"/>
              </w:rPr>
            </w:pPr>
            <w:r w:rsidRPr="000A7FEB">
              <w:rPr>
                <w:rFonts w:ascii="Arial" w:hAnsi="Arial" w:cs="Arial"/>
                <w:sz w:val="18"/>
                <w:szCs w:val="18"/>
              </w:rPr>
              <w:t>Wanted signal type</w:t>
            </w:r>
          </w:p>
        </w:tc>
        <w:tc>
          <w:tcPr>
            <w:tcW w:w="3764" w:type="dxa"/>
            <w:shd w:val="clear" w:color="auto" w:fill="auto"/>
          </w:tcPr>
          <w:p w14:paraId="171E1F35" w14:textId="77777777" w:rsidR="00680558" w:rsidRPr="000A7FEB" w:rsidRDefault="00680558" w:rsidP="0066331B">
            <w:pPr>
              <w:pStyle w:val="TAC"/>
            </w:pPr>
            <w:r w:rsidRPr="000A7FEB">
              <w:t>E-UTRA or NR or UTRA signal</w:t>
            </w:r>
          </w:p>
        </w:tc>
      </w:tr>
      <w:tr w:rsidR="00680558" w:rsidRPr="000A7FEB" w14:paraId="52ADF909" w14:textId="77777777" w:rsidTr="0066331B">
        <w:trPr>
          <w:jc w:val="center"/>
        </w:trPr>
        <w:tc>
          <w:tcPr>
            <w:tcW w:w="4661" w:type="dxa"/>
            <w:shd w:val="clear" w:color="auto" w:fill="auto"/>
          </w:tcPr>
          <w:p w14:paraId="06788363" w14:textId="77777777" w:rsidR="00680558" w:rsidRPr="000A7FEB" w:rsidRDefault="00680558" w:rsidP="0066331B">
            <w:pPr>
              <w:keepNext/>
              <w:keepLines/>
              <w:rPr>
                <w:rFonts w:ascii="Arial" w:hAnsi="Arial" w:cs="Arial"/>
                <w:sz w:val="18"/>
                <w:szCs w:val="18"/>
              </w:rPr>
            </w:pPr>
            <w:r w:rsidRPr="000A7FEB">
              <w:rPr>
                <w:rFonts w:ascii="Arial" w:hAnsi="Arial" w:cs="Arial"/>
                <w:sz w:val="18"/>
                <w:szCs w:val="18"/>
              </w:rPr>
              <w:t>Interfering signal type</w:t>
            </w:r>
          </w:p>
        </w:tc>
        <w:tc>
          <w:tcPr>
            <w:tcW w:w="3764" w:type="dxa"/>
            <w:shd w:val="clear" w:color="auto" w:fill="auto"/>
          </w:tcPr>
          <w:p w14:paraId="5855125A" w14:textId="77777777" w:rsidR="00680558" w:rsidRPr="000A7FEB" w:rsidRDefault="00680558" w:rsidP="0066331B">
            <w:pPr>
              <w:pStyle w:val="TAC"/>
            </w:pPr>
            <w:r w:rsidRPr="000A7FEB">
              <w:t>CW</w:t>
            </w:r>
          </w:p>
        </w:tc>
      </w:tr>
      <w:tr w:rsidR="00680558" w:rsidRPr="000A7FEB" w14:paraId="7E631894" w14:textId="77777777" w:rsidTr="0066331B">
        <w:trPr>
          <w:jc w:val="center"/>
        </w:trPr>
        <w:tc>
          <w:tcPr>
            <w:tcW w:w="4661" w:type="dxa"/>
            <w:shd w:val="clear" w:color="auto" w:fill="auto"/>
          </w:tcPr>
          <w:p w14:paraId="7737AF26" w14:textId="77777777" w:rsidR="00680558" w:rsidRPr="000A7FEB" w:rsidRDefault="00680558" w:rsidP="0066331B">
            <w:pPr>
              <w:keepNext/>
              <w:keepLines/>
              <w:rPr>
                <w:rFonts w:ascii="Arial" w:hAnsi="Arial" w:cs="Arial"/>
                <w:sz w:val="18"/>
                <w:szCs w:val="18"/>
              </w:rPr>
            </w:pPr>
            <w:r w:rsidRPr="000A7FEB">
              <w:rPr>
                <w:rFonts w:ascii="Arial" w:hAnsi="Arial" w:cs="Arial"/>
                <w:sz w:val="18"/>
                <w:szCs w:val="18"/>
              </w:rPr>
              <w:t xml:space="preserve">Interfering signal level applied to the </w:t>
            </w:r>
            <w:r w:rsidRPr="000A7FEB">
              <w:rPr>
                <w:rFonts w:ascii="Arial" w:hAnsi="Arial" w:cs="Arial"/>
                <w:i/>
                <w:sz w:val="18"/>
                <w:szCs w:val="18"/>
              </w:rPr>
              <w:t>co-location reference antenna</w:t>
            </w:r>
          </w:p>
        </w:tc>
        <w:tc>
          <w:tcPr>
            <w:tcW w:w="3764" w:type="dxa"/>
            <w:shd w:val="clear" w:color="auto" w:fill="auto"/>
          </w:tcPr>
          <w:p w14:paraId="2E473FB0" w14:textId="77777777" w:rsidR="00680558" w:rsidRPr="000A7FEB" w:rsidRDefault="00680558" w:rsidP="0066331B">
            <w:pPr>
              <w:pStyle w:val="TAC"/>
            </w:pPr>
            <w:r w:rsidRPr="000A7FEB">
              <w:t xml:space="preserve">Rated total output power per </w:t>
            </w:r>
            <w:proofErr w:type="gramStart"/>
            <w:r w:rsidRPr="000A7FEB">
              <w:t>RIB</w:t>
            </w:r>
            <w:r w:rsidRPr="000A7FEB">
              <w:rPr>
                <w:i/>
              </w:rPr>
              <w:t xml:space="preserve"> </w:t>
            </w:r>
            <w:r w:rsidRPr="000A7FEB">
              <w:t xml:space="preserve"> in</w:t>
            </w:r>
            <w:proofErr w:type="gramEnd"/>
            <w:r w:rsidRPr="000A7FEB">
              <w:t xml:space="preserve"> the operating band (corresponding to  </w:t>
            </w:r>
            <w:proofErr w:type="spellStart"/>
            <w:r w:rsidRPr="000A7FEB">
              <w:t>P</w:t>
            </w:r>
            <w:r w:rsidRPr="000A7FEB">
              <w:rPr>
                <w:vertAlign w:val="subscript"/>
              </w:rPr>
              <w:t>Rated,t,TRP</w:t>
            </w:r>
            <w:proofErr w:type="spellEnd"/>
            <w:r w:rsidRPr="000A7FEB">
              <w:t>)</w:t>
            </w:r>
          </w:p>
        </w:tc>
      </w:tr>
      <w:tr w:rsidR="00680558" w:rsidRPr="000A7FEB" w14:paraId="0FF177E0" w14:textId="77777777" w:rsidTr="0066331B">
        <w:trPr>
          <w:jc w:val="center"/>
        </w:trPr>
        <w:tc>
          <w:tcPr>
            <w:tcW w:w="4661" w:type="dxa"/>
            <w:shd w:val="clear" w:color="auto" w:fill="auto"/>
          </w:tcPr>
          <w:p w14:paraId="3AB2D735" w14:textId="77777777" w:rsidR="00680558" w:rsidRPr="000A7FEB" w:rsidRDefault="00680558" w:rsidP="0066331B">
            <w:pPr>
              <w:keepNext/>
              <w:keepLines/>
              <w:rPr>
                <w:rFonts w:ascii="Arial" w:hAnsi="Arial" w:cs="Arial"/>
                <w:sz w:val="18"/>
                <w:szCs w:val="18"/>
              </w:rPr>
            </w:pPr>
            <w:r w:rsidRPr="000A7FEB">
              <w:rPr>
                <w:rFonts w:ascii="Arial" w:hAnsi="Arial" w:cs="Arial"/>
                <w:sz w:val="18"/>
                <w:szCs w:val="18"/>
              </w:rPr>
              <w:t xml:space="preserve">Interfering signal centre frequency offset from </w:t>
            </w:r>
            <w:r w:rsidRPr="000A7FEB">
              <w:rPr>
                <w:rFonts w:ascii="Arial" w:hAnsi="Arial" w:cs="Arial"/>
                <w:i/>
                <w:sz w:val="18"/>
                <w:szCs w:val="18"/>
              </w:rPr>
              <w:t>Base Station RF Bandwidth</w:t>
            </w:r>
            <w:r w:rsidRPr="000A7FEB">
              <w:rPr>
                <w:rFonts w:ascii="Arial" w:hAnsi="Arial" w:cs="Arial"/>
                <w:sz w:val="18"/>
                <w:szCs w:val="18"/>
              </w:rPr>
              <w:t xml:space="preserve"> edge or edge of </w:t>
            </w:r>
            <w:r w:rsidRPr="000A7FEB">
              <w:rPr>
                <w:rFonts w:ascii="Arial" w:hAnsi="Arial" w:cs="Arial"/>
                <w:i/>
                <w:sz w:val="18"/>
                <w:szCs w:val="18"/>
              </w:rPr>
              <w:t>sub-block</w:t>
            </w:r>
            <w:r w:rsidRPr="000A7FEB">
              <w:rPr>
                <w:rFonts w:ascii="Arial" w:hAnsi="Arial" w:cs="Arial"/>
                <w:sz w:val="18"/>
                <w:szCs w:val="18"/>
              </w:rPr>
              <w:t xml:space="preserve"> inside a gap</w:t>
            </w:r>
          </w:p>
        </w:tc>
        <w:tc>
          <w:tcPr>
            <w:tcW w:w="3764" w:type="dxa"/>
            <w:shd w:val="clear" w:color="auto" w:fill="auto"/>
          </w:tcPr>
          <w:p w14:paraId="79F6E664" w14:textId="77777777" w:rsidR="00680558" w:rsidRPr="000A7FEB" w:rsidRDefault="00680558" w:rsidP="0066331B">
            <w:pPr>
              <w:pStyle w:val="TAC"/>
            </w:pPr>
            <w:r w:rsidRPr="000A7FEB">
              <w:t xml:space="preserve">&gt; </w:t>
            </w:r>
            <w:proofErr w:type="gramStart"/>
            <w:r w:rsidRPr="000A7FEB">
              <w:t>abs(</w:t>
            </w:r>
            <w:proofErr w:type="gramEnd"/>
            <w:r w:rsidRPr="000A7FEB">
              <w:t>800) kHz for CW interferer</w:t>
            </w:r>
          </w:p>
        </w:tc>
      </w:tr>
      <w:tr w:rsidR="00680558" w:rsidRPr="000A7FEB" w14:paraId="0F8A018D" w14:textId="77777777" w:rsidTr="0066331B">
        <w:trPr>
          <w:jc w:val="center"/>
        </w:trPr>
        <w:tc>
          <w:tcPr>
            <w:tcW w:w="8425" w:type="dxa"/>
            <w:gridSpan w:val="2"/>
            <w:shd w:val="clear" w:color="auto" w:fill="auto"/>
          </w:tcPr>
          <w:p w14:paraId="3D90956E" w14:textId="77777777" w:rsidR="00680558" w:rsidRPr="000A7FEB" w:rsidRDefault="00680558" w:rsidP="0066331B">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RIB are excluded from the requirement.</w:t>
            </w:r>
          </w:p>
          <w:p w14:paraId="6EC17A9E" w14:textId="0C17FB63" w:rsidR="00680558" w:rsidRPr="000A7FEB" w:rsidRDefault="00680558" w:rsidP="0066331B">
            <w:pPr>
              <w:pStyle w:val="TAN"/>
            </w:pPr>
            <w:del w:id="10" w:author="Nokia" w:date="2019-02-15T23:20:00Z">
              <w:r w:rsidRPr="000A7FEB" w:rsidDel="00680558">
                <w:delText>NOTE 2:</w:delText>
              </w:r>
              <w:r w:rsidRPr="000A7FEB" w:rsidDel="00680558">
                <w:tab/>
                <w:delText>The P</w:delText>
              </w:r>
              <w:r w:rsidRPr="000A7FEB" w:rsidDel="00680558">
                <w:rPr>
                  <w:vertAlign w:val="subscript"/>
                </w:rPr>
                <w:delText xml:space="preserve">rated,t,TRP </w:delText>
              </w:r>
              <w:r w:rsidRPr="000A7FEB" w:rsidDel="00680558">
                <w:delText xml:space="preserve">is split between polarizations at the </w:delText>
              </w:r>
              <w:r w:rsidRPr="000A7FEB" w:rsidDel="00680558">
                <w:rPr>
                  <w:i/>
                </w:rPr>
                <w:delText>co-location reference antenna</w:delText>
              </w:r>
              <w:r w:rsidRPr="000A7FEB" w:rsidDel="00680558">
                <w:delText>.</w:delText>
              </w:r>
            </w:del>
          </w:p>
        </w:tc>
      </w:tr>
    </w:tbl>
    <w:p w14:paraId="3C6A4555" w14:textId="77777777" w:rsidR="00680558" w:rsidRPr="000A7FEB" w:rsidRDefault="00680558" w:rsidP="00680558">
      <w:pPr>
        <w:rPr>
          <w:lang w:eastAsia="en-GB"/>
        </w:rPr>
      </w:pPr>
    </w:p>
    <w:p w14:paraId="53F28FD1" w14:textId="77777777" w:rsidR="00680558" w:rsidRPr="000A7FEB" w:rsidRDefault="00680558" w:rsidP="00680558">
      <w:pPr>
        <w:pStyle w:val="Heading4"/>
      </w:pPr>
      <w:bookmarkStart w:id="11" w:name="_Toc535310596"/>
      <w:r w:rsidRPr="000A7FEB">
        <w:t>9.8.2.3</w:t>
      </w:r>
      <w:r w:rsidRPr="000A7FEB">
        <w:tab/>
        <w:t>Additional minimum requirement (BC3)</w:t>
      </w:r>
      <w:bookmarkEnd w:id="11"/>
    </w:p>
    <w:p w14:paraId="1B8418C6" w14:textId="77777777" w:rsidR="00680558" w:rsidRPr="000A7FEB" w:rsidRDefault="00680558" w:rsidP="00680558">
      <w:r w:rsidRPr="000A7FEB">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35B72139" w14:textId="77777777" w:rsidR="00680558" w:rsidRPr="000A7FEB" w:rsidRDefault="00680558" w:rsidP="00680558">
      <w:r w:rsidRPr="000A7FEB">
        <w:t xml:space="preserve">For </w:t>
      </w:r>
      <w:r w:rsidRPr="000A7FEB">
        <w:rPr>
          <w:i/>
        </w:rPr>
        <w:t>multi-band RIBs</w:t>
      </w:r>
      <w:r w:rsidRPr="000A7FEB">
        <w:t xml:space="preserve">, the requirement applies relative to </w:t>
      </w:r>
      <w:r w:rsidRPr="000A7FEB">
        <w:rPr>
          <w:i/>
        </w:rPr>
        <w:t>the Base Station RF Bandwidth</w:t>
      </w:r>
      <w:r w:rsidRPr="000A7FEB">
        <w:t xml:space="preserve"> </w:t>
      </w:r>
      <w:r w:rsidRPr="000A7FEB">
        <w:rPr>
          <w:i/>
        </w:rPr>
        <w:t>edges</w:t>
      </w:r>
      <w:r w:rsidRPr="000A7FEB">
        <w:t xml:space="preserve"> of each operating band. In case the </w:t>
      </w:r>
      <w:r w:rsidRPr="000A7FEB">
        <w:rPr>
          <w:i/>
        </w:rPr>
        <w:t xml:space="preserve">Inter </w:t>
      </w:r>
      <w:proofErr w:type="gramStart"/>
      <w:r w:rsidRPr="000A7FEB">
        <w:rPr>
          <w:i/>
        </w:rPr>
        <w:t>RF</w:t>
      </w:r>
      <w:proofErr w:type="gramEnd"/>
      <w:r w:rsidRPr="000A7FEB">
        <w:rPr>
          <w:i/>
        </w:rPr>
        <w:t xml:space="preserve"> Bandwidth gap</w:t>
      </w:r>
      <w:r w:rsidRPr="000A7FEB">
        <w:t xml:space="preserve"> is less than 3.2 MHz, the requirement in the gap applies only for interfering signal offsets where the interfering signal falls completely within the inter </w:t>
      </w:r>
      <w:r w:rsidRPr="000A7FEB">
        <w:rPr>
          <w:i/>
        </w:rPr>
        <w:t>Base Station RF Bandwidth</w:t>
      </w:r>
      <w:r w:rsidRPr="000A7FEB">
        <w:t xml:space="preserve"> gap.</w:t>
      </w:r>
    </w:p>
    <w:p w14:paraId="4D825183" w14:textId="77777777" w:rsidR="00680558" w:rsidRPr="000A7FEB" w:rsidRDefault="00680558" w:rsidP="00680558">
      <w:pPr>
        <w:pStyle w:val="TH"/>
      </w:pPr>
      <w:r w:rsidRPr="000A7FEB">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680558" w:rsidRPr="000A7FEB" w14:paraId="6A8777F1" w14:textId="77777777" w:rsidTr="0066331B">
        <w:trPr>
          <w:tblHeader/>
          <w:jc w:val="center"/>
        </w:trPr>
        <w:tc>
          <w:tcPr>
            <w:tcW w:w="4629" w:type="dxa"/>
            <w:shd w:val="clear" w:color="auto" w:fill="auto"/>
          </w:tcPr>
          <w:p w14:paraId="1B7DE536" w14:textId="77777777" w:rsidR="00680558" w:rsidRPr="000A7FEB" w:rsidRDefault="00680558" w:rsidP="0066331B">
            <w:pPr>
              <w:pStyle w:val="TAH"/>
            </w:pPr>
            <w:r w:rsidRPr="000A7FEB">
              <w:t>Parameter</w:t>
            </w:r>
          </w:p>
        </w:tc>
        <w:tc>
          <w:tcPr>
            <w:tcW w:w="3780" w:type="dxa"/>
            <w:shd w:val="clear" w:color="auto" w:fill="auto"/>
          </w:tcPr>
          <w:p w14:paraId="47CEFB32" w14:textId="77777777" w:rsidR="00680558" w:rsidRPr="000A7FEB" w:rsidRDefault="00680558" w:rsidP="0066331B">
            <w:pPr>
              <w:pStyle w:val="TAH"/>
            </w:pPr>
            <w:r w:rsidRPr="000A7FEB">
              <w:t>Value</w:t>
            </w:r>
          </w:p>
        </w:tc>
      </w:tr>
      <w:tr w:rsidR="00680558" w:rsidRPr="000A7FEB" w14:paraId="0733ADDE" w14:textId="77777777" w:rsidTr="0066331B">
        <w:trPr>
          <w:jc w:val="center"/>
        </w:trPr>
        <w:tc>
          <w:tcPr>
            <w:tcW w:w="4629" w:type="dxa"/>
            <w:shd w:val="clear" w:color="auto" w:fill="auto"/>
          </w:tcPr>
          <w:p w14:paraId="6A113D07" w14:textId="77777777" w:rsidR="00680558" w:rsidRPr="000A7FEB" w:rsidRDefault="00680558" w:rsidP="0066331B">
            <w:pPr>
              <w:pStyle w:val="TAL"/>
            </w:pPr>
            <w:r w:rsidRPr="000A7FEB">
              <w:t>Wanted signal type</w:t>
            </w:r>
          </w:p>
        </w:tc>
        <w:tc>
          <w:tcPr>
            <w:tcW w:w="3780" w:type="dxa"/>
            <w:shd w:val="clear" w:color="auto" w:fill="auto"/>
          </w:tcPr>
          <w:p w14:paraId="325F25A3" w14:textId="77777777" w:rsidR="00680558" w:rsidRPr="000A7FEB" w:rsidRDefault="00680558" w:rsidP="0066331B">
            <w:pPr>
              <w:pStyle w:val="TAC"/>
            </w:pPr>
            <w:r w:rsidRPr="000A7FEB">
              <w:t>E-UTRA or NR or UTRA signal</w:t>
            </w:r>
          </w:p>
        </w:tc>
      </w:tr>
      <w:tr w:rsidR="00680558" w:rsidRPr="000A7FEB" w14:paraId="7CFA284B" w14:textId="77777777" w:rsidTr="0066331B">
        <w:trPr>
          <w:jc w:val="center"/>
        </w:trPr>
        <w:tc>
          <w:tcPr>
            <w:tcW w:w="4629" w:type="dxa"/>
            <w:shd w:val="clear" w:color="auto" w:fill="auto"/>
          </w:tcPr>
          <w:p w14:paraId="64A1D458" w14:textId="77777777" w:rsidR="00680558" w:rsidRPr="000A7FEB" w:rsidRDefault="00680558" w:rsidP="0066331B">
            <w:pPr>
              <w:pStyle w:val="TAL"/>
            </w:pPr>
            <w:r w:rsidRPr="000A7FEB">
              <w:t>Interfering signal type</w:t>
            </w:r>
          </w:p>
        </w:tc>
        <w:tc>
          <w:tcPr>
            <w:tcW w:w="3780" w:type="dxa"/>
            <w:shd w:val="clear" w:color="auto" w:fill="auto"/>
          </w:tcPr>
          <w:p w14:paraId="2F5C24BD" w14:textId="77777777" w:rsidR="00680558" w:rsidRPr="000A7FEB" w:rsidRDefault="00680558" w:rsidP="0066331B">
            <w:pPr>
              <w:pStyle w:val="TAC"/>
            </w:pPr>
            <w:r w:rsidRPr="000A7FEB">
              <w:t xml:space="preserve">1,28 </w:t>
            </w:r>
            <w:proofErr w:type="spellStart"/>
            <w:r w:rsidRPr="000A7FEB">
              <w:t>Mcps</w:t>
            </w:r>
            <w:proofErr w:type="spellEnd"/>
            <w:r w:rsidRPr="000A7FEB">
              <w:t xml:space="preserve"> UTRA TDD signal of </w:t>
            </w:r>
            <w:r w:rsidRPr="000A7FEB">
              <w:rPr>
                <w:i/>
              </w:rPr>
              <w:t>channel bandwidth</w:t>
            </w:r>
            <w:r w:rsidRPr="000A7FEB">
              <w:t xml:space="preserve"> 1,6 MHz</w:t>
            </w:r>
          </w:p>
        </w:tc>
      </w:tr>
      <w:tr w:rsidR="00680558" w:rsidRPr="000A7FEB" w14:paraId="49AE2C7A" w14:textId="77777777" w:rsidTr="0066331B">
        <w:trPr>
          <w:jc w:val="center"/>
        </w:trPr>
        <w:tc>
          <w:tcPr>
            <w:tcW w:w="4629" w:type="dxa"/>
            <w:shd w:val="clear" w:color="auto" w:fill="auto"/>
          </w:tcPr>
          <w:p w14:paraId="23E8C9F2" w14:textId="77777777" w:rsidR="00680558" w:rsidRPr="000A7FEB" w:rsidRDefault="00680558" w:rsidP="0066331B">
            <w:pPr>
              <w:pStyle w:val="TAL"/>
            </w:pPr>
            <w:r w:rsidRPr="000A7FEB">
              <w:t xml:space="preserve">Interfering signal level applied to the </w:t>
            </w:r>
            <w:r w:rsidRPr="000A7FEB">
              <w:rPr>
                <w:i/>
              </w:rPr>
              <w:t>co-location reference antenna</w:t>
            </w:r>
          </w:p>
        </w:tc>
        <w:tc>
          <w:tcPr>
            <w:tcW w:w="3780" w:type="dxa"/>
            <w:shd w:val="clear" w:color="auto" w:fill="auto"/>
          </w:tcPr>
          <w:p w14:paraId="349816C4" w14:textId="77777777" w:rsidR="00680558" w:rsidRPr="000A7FEB" w:rsidRDefault="00680558" w:rsidP="0066331B">
            <w:pPr>
              <w:pStyle w:val="TAC"/>
            </w:pPr>
            <w:r w:rsidRPr="000A7FEB">
              <w:t xml:space="preserve">Rated total output power per RIB in the operating band (corresponding </w:t>
            </w:r>
            <w:proofErr w:type="gramStart"/>
            <w:r w:rsidRPr="000A7FEB">
              <w:t xml:space="preserve">to  </w:t>
            </w:r>
            <w:proofErr w:type="spellStart"/>
            <w:r w:rsidRPr="000A7FEB">
              <w:t>P</w:t>
            </w:r>
            <w:r w:rsidRPr="000A7FEB">
              <w:rPr>
                <w:vertAlign w:val="subscript"/>
              </w:rPr>
              <w:t>Rated</w:t>
            </w:r>
            <w:proofErr w:type="gramEnd"/>
            <w:r w:rsidRPr="000A7FEB">
              <w:rPr>
                <w:vertAlign w:val="subscript"/>
              </w:rPr>
              <w:t>,t,TRP</w:t>
            </w:r>
            <w:proofErr w:type="spellEnd"/>
            <w:r w:rsidRPr="000A7FEB">
              <w:t>)</w:t>
            </w:r>
          </w:p>
        </w:tc>
      </w:tr>
      <w:tr w:rsidR="00680558" w:rsidRPr="000A7FEB" w14:paraId="58382487" w14:textId="77777777" w:rsidTr="0066331B">
        <w:trPr>
          <w:jc w:val="center"/>
        </w:trPr>
        <w:tc>
          <w:tcPr>
            <w:tcW w:w="4629" w:type="dxa"/>
            <w:shd w:val="clear" w:color="auto" w:fill="auto"/>
          </w:tcPr>
          <w:p w14:paraId="39ED24E7" w14:textId="77777777" w:rsidR="00680558" w:rsidRPr="000A7FEB" w:rsidRDefault="00680558" w:rsidP="0066331B">
            <w:pPr>
              <w:pStyle w:val="TAL"/>
            </w:pPr>
            <w:r w:rsidRPr="000A7FEB">
              <w:t xml:space="preserve">Interfering signal centre frequency offset from </w:t>
            </w:r>
            <w:r w:rsidRPr="000A7FEB">
              <w:rPr>
                <w:i/>
              </w:rPr>
              <w:t>Base Station RF Bandwidth</w:t>
            </w:r>
            <w:r w:rsidRPr="000A7FEB">
              <w:t xml:space="preserve"> edge or edge of </w:t>
            </w:r>
            <w:r w:rsidRPr="000A7FEB">
              <w:rPr>
                <w:i/>
              </w:rPr>
              <w:t>sub-block</w:t>
            </w:r>
            <w:r w:rsidRPr="000A7FEB">
              <w:t xml:space="preserve"> inside a gap</w:t>
            </w:r>
          </w:p>
        </w:tc>
        <w:tc>
          <w:tcPr>
            <w:tcW w:w="3780" w:type="dxa"/>
            <w:shd w:val="clear" w:color="auto" w:fill="auto"/>
          </w:tcPr>
          <w:p w14:paraId="59AD90ED" w14:textId="77777777" w:rsidR="00680558" w:rsidRPr="000A7FEB" w:rsidRDefault="00680558" w:rsidP="0066331B">
            <w:pPr>
              <w:pStyle w:val="TAC"/>
            </w:pPr>
            <w:r w:rsidRPr="000A7FEB">
              <w:t>±0,8 MHz</w:t>
            </w:r>
          </w:p>
          <w:p w14:paraId="729DBA39" w14:textId="77777777" w:rsidR="00680558" w:rsidRPr="000A7FEB" w:rsidRDefault="00680558" w:rsidP="0066331B">
            <w:pPr>
              <w:pStyle w:val="TAC"/>
            </w:pPr>
            <w:r w:rsidRPr="000A7FEB">
              <w:t>±1,6 MHz</w:t>
            </w:r>
          </w:p>
          <w:p w14:paraId="27FE0CA7" w14:textId="77777777" w:rsidR="00680558" w:rsidRPr="000A7FEB" w:rsidRDefault="00680558" w:rsidP="0066331B">
            <w:pPr>
              <w:pStyle w:val="TAC"/>
            </w:pPr>
            <w:r w:rsidRPr="000A7FEB">
              <w:t>±2,4 MHz</w:t>
            </w:r>
          </w:p>
        </w:tc>
      </w:tr>
      <w:tr w:rsidR="00680558" w:rsidRPr="000A7FEB" w14:paraId="564DB954" w14:textId="77777777" w:rsidTr="0066331B">
        <w:trPr>
          <w:jc w:val="center"/>
        </w:trPr>
        <w:tc>
          <w:tcPr>
            <w:tcW w:w="8409" w:type="dxa"/>
            <w:gridSpan w:val="2"/>
            <w:shd w:val="clear" w:color="auto" w:fill="auto"/>
          </w:tcPr>
          <w:p w14:paraId="7CDE4247" w14:textId="77777777" w:rsidR="00680558" w:rsidRPr="000A7FEB" w:rsidRDefault="00680558" w:rsidP="0066331B">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w:t>
            </w:r>
          </w:p>
          <w:p w14:paraId="75A1ABEE" w14:textId="3F5C4166" w:rsidR="00680558" w:rsidRPr="000A7FEB" w:rsidRDefault="00680558" w:rsidP="0066331B">
            <w:pPr>
              <w:pStyle w:val="TAN"/>
            </w:pPr>
            <w:r w:rsidRPr="000A7FEB">
              <w:t>N</w:t>
            </w:r>
            <w:del w:id="12" w:author="Nokia" w:date="2019-02-15T23:20:00Z">
              <w:r w:rsidRPr="000A7FEB" w:rsidDel="00680558">
                <w:delText>OTE 2:</w:delText>
              </w:r>
              <w:r w:rsidRPr="000A7FEB" w:rsidDel="00680558">
                <w:tab/>
                <w:delText>The P</w:delText>
              </w:r>
              <w:r w:rsidRPr="000A7FEB" w:rsidDel="00680558">
                <w:rPr>
                  <w:vertAlign w:val="subscript"/>
                </w:rPr>
                <w:delText xml:space="preserve">rated,t,TRP </w:delText>
              </w:r>
              <w:r w:rsidRPr="000A7FEB" w:rsidDel="00680558">
                <w:delText xml:space="preserve">is split between polarizations at the </w:delText>
              </w:r>
              <w:r w:rsidRPr="000A7FEB" w:rsidDel="00680558">
                <w:rPr>
                  <w:i/>
                </w:rPr>
                <w:delText>co-location reference antenna</w:delText>
              </w:r>
              <w:r w:rsidRPr="000A7FEB" w:rsidDel="00680558">
                <w:delText>.</w:delText>
              </w:r>
            </w:del>
          </w:p>
        </w:tc>
      </w:tr>
    </w:tbl>
    <w:p w14:paraId="7ECBACB2" w14:textId="77777777" w:rsidR="00680558" w:rsidRPr="000A7FEB" w:rsidRDefault="00680558" w:rsidP="00680558">
      <w:pPr>
        <w:rPr>
          <w:lang w:eastAsia="en-GB"/>
        </w:rPr>
      </w:pPr>
    </w:p>
    <w:p w14:paraId="66AD190E" w14:textId="77777777" w:rsidR="00680558" w:rsidRPr="000A7FEB" w:rsidRDefault="00680558" w:rsidP="00680558">
      <w:pPr>
        <w:pStyle w:val="Heading4"/>
      </w:pPr>
      <w:bookmarkStart w:id="13" w:name="_Toc535310597"/>
      <w:r w:rsidRPr="000A7FEB">
        <w:lastRenderedPageBreak/>
        <w:t>9.8.2.4</w:t>
      </w:r>
      <w:r w:rsidRPr="000A7FEB">
        <w:tab/>
        <w:t>Additional minimum requirements</w:t>
      </w:r>
      <w:bookmarkEnd w:id="13"/>
    </w:p>
    <w:p w14:paraId="19A7199C" w14:textId="77777777" w:rsidR="00680558" w:rsidRPr="000A7FEB" w:rsidRDefault="00680558" w:rsidP="00680558">
      <w:r w:rsidRPr="000A7FEB">
        <w:t>In certain regions, additional minimum requirements as specified in subclause 9.8.4.2 applies.</w:t>
      </w:r>
    </w:p>
    <w:p w14:paraId="3A8E4240" w14:textId="77777777" w:rsidR="00680558" w:rsidRPr="000A7FEB" w:rsidRDefault="00680558" w:rsidP="00680558">
      <w:pPr>
        <w:pStyle w:val="Heading3"/>
      </w:pPr>
      <w:bookmarkStart w:id="14" w:name="_Toc535310598"/>
      <w:r w:rsidRPr="000A7FEB">
        <w:t>9.8.3</w:t>
      </w:r>
      <w:r w:rsidRPr="000A7FEB">
        <w:tab/>
        <w:t>Minimum requirement for single RAT UTRA operation</w:t>
      </w:r>
      <w:bookmarkEnd w:id="14"/>
    </w:p>
    <w:p w14:paraId="7E905D26" w14:textId="77777777" w:rsidR="00680558" w:rsidRPr="000A7FEB" w:rsidRDefault="00680558" w:rsidP="00680558">
      <w:pPr>
        <w:pStyle w:val="Heading4"/>
      </w:pPr>
      <w:bookmarkStart w:id="15" w:name="_Toc535310599"/>
      <w:r w:rsidRPr="000A7FEB">
        <w:t>9.8.3.1</w:t>
      </w:r>
      <w:r w:rsidRPr="000A7FEB">
        <w:tab/>
        <w:t>General minimum requirement for FDD UTRA</w:t>
      </w:r>
      <w:bookmarkEnd w:id="15"/>
    </w:p>
    <w:p w14:paraId="03527B16" w14:textId="77777777" w:rsidR="00680558" w:rsidRPr="000A7FEB" w:rsidRDefault="00680558" w:rsidP="00680558">
      <w:pPr>
        <w:rPr>
          <w:rFonts w:cs="v5.0.0"/>
        </w:rPr>
      </w:pPr>
      <w:r w:rsidRPr="000A7FEB">
        <w:rPr>
          <w:rFonts w:cs="v5.0.0"/>
        </w:rPr>
        <w:t xml:space="preserve">The transmitter intermodulation level shall not exceed the OTA out of band emission or the OTA spurious emission requirements of subclause 9.7.5 and subclause 9.7.6.1, 9.7.6.3.1 and 9.7.6.3.3, </w:t>
      </w:r>
      <w:r w:rsidRPr="000A7FEB">
        <w:t>in the presence of interfering signal according to table 9.8.3.1-1.</w:t>
      </w:r>
    </w:p>
    <w:p w14:paraId="0E48AD46" w14:textId="77777777" w:rsidR="00680558" w:rsidRPr="000A7FEB" w:rsidRDefault="00680558" w:rsidP="00680558">
      <w:pPr>
        <w:pStyle w:val="TH"/>
      </w:pPr>
      <w:r w:rsidRPr="000A7FEB">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680558" w:rsidRPr="000A7FEB" w14:paraId="217BD900" w14:textId="77777777" w:rsidTr="0066331B">
        <w:trPr>
          <w:cantSplit/>
          <w:tblHeader/>
          <w:jc w:val="center"/>
        </w:trPr>
        <w:tc>
          <w:tcPr>
            <w:tcW w:w="4760" w:type="dxa"/>
          </w:tcPr>
          <w:p w14:paraId="152C0557" w14:textId="77777777" w:rsidR="00680558" w:rsidRPr="000A7FEB" w:rsidRDefault="00680558" w:rsidP="0066331B">
            <w:pPr>
              <w:pStyle w:val="TAH"/>
            </w:pPr>
            <w:r w:rsidRPr="000A7FEB">
              <w:t>Parameter</w:t>
            </w:r>
          </w:p>
        </w:tc>
        <w:tc>
          <w:tcPr>
            <w:tcW w:w="3567" w:type="dxa"/>
          </w:tcPr>
          <w:p w14:paraId="54D599D8" w14:textId="77777777" w:rsidR="00680558" w:rsidRPr="000A7FEB" w:rsidRDefault="00680558" w:rsidP="0066331B">
            <w:pPr>
              <w:pStyle w:val="TAH"/>
            </w:pPr>
            <w:r w:rsidRPr="000A7FEB">
              <w:t>Value</w:t>
            </w:r>
          </w:p>
        </w:tc>
      </w:tr>
      <w:tr w:rsidR="00680558" w:rsidRPr="000A7FEB" w14:paraId="249BD5C7" w14:textId="77777777" w:rsidTr="0066331B">
        <w:trPr>
          <w:cantSplit/>
          <w:jc w:val="center"/>
        </w:trPr>
        <w:tc>
          <w:tcPr>
            <w:tcW w:w="4760" w:type="dxa"/>
          </w:tcPr>
          <w:p w14:paraId="27408D33" w14:textId="77777777" w:rsidR="00680558" w:rsidRPr="000A7FEB" w:rsidRDefault="00680558" w:rsidP="0066331B">
            <w:pPr>
              <w:keepNext/>
              <w:keepLines/>
              <w:rPr>
                <w:rFonts w:ascii="Arial" w:hAnsi="Arial" w:cs="Arial"/>
                <w:sz w:val="18"/>
                <w:szCs w:val="18"/>
              </w:rPr>
            </w:pPr>
            <w:r w:rsidRPr="000A7FEB">
              <w:rPr>
                <w:rFonts w:ascii="Arial" w:hAnsi="Arial" w:cs="Arial"/>
                <w:sz w:val="18"/>
                <w:szCs w:val="18"/>
              </w:rPr>
              <w:t>Wanted signal type</w:t>
            </w:r>
          </w:p>
        </w:tc>
        <w:tc>
          <w:tcPr>
            <w:tcW w:w="3567" w:type="dxa"/>
          </w:tcPr>
          <w:p w14:paraId="727599D8" w14:textId="77777777" w:rsidR="00680558" w:rsidRPr="000A7FEB" w:rsidRDefault="00680558" w:rsidP="0066331B">
            <w:pPr>
              <w:keepNext/>
              <w:keepLines/>
              <w:rPr>
                <w:rFonts w:ascii="Arial" w:hAnsi="Arial" w:cs="Arial"/>
                <w:sz w:val="18"/>
                <w:szCs w:val="18"/>
              </w:rPr>
            </w:pPr>
            <w:r w:rsidRPr="000A7FEB">
              <w:rPr>
                <w:rFonts w:ascii="Arial" w:hAnsi="Arial" w:cs="Arial"/>
                <w:sz w:val="18"/>
                <w:szCs w:val="18"/>
              </w:rPr>
              <w:t>UTRA</w:t>
            </w:r>
          </w:p>
        </w:tc>
      </w:tr>
      <w:tr w:rsidR="00680558" w:rsidRPr="000A7FEB" w14:paraId="266A5D0F" w14:textId="77777777" w:rsidTr="0066331B">
        <w:trPr>
          <w:cantSplit/>
          <w:jc w:val="center"/>
        </w:trPr>
        <w:tc>
          <w:tcPr>
            <w:tcW w:w="4760" w:type="dxa"/>
          </w:tcPr>
          <w:p w14:paraId="0964F2C3" w14:textId="77777777" w:rsidR="00680558" w:rsidRPr="000A7FEB" w:rsidRDefault="00680558" w:rsidP="0066331B">
            <w:pPr>
              <w:pStyle w:val="TAL"/>
            </w:pPr>
            <w:r w:rsidRPr="000A7FEB">
              <w:t>Interfering signal type</w:t>
            </w:r>
          </w:p>
        </w:tc>
        <w:tc>
          <w:tcPr>
            <w:tcW w:w="3567" w:type="dxa"/>
          </w:tcPr>
          <w:p w14:paraId="00C1D08D" w14:textId="77777777" w:rsidR="00680558" w:rsidRPr="000A7FEB" w:rsidRDefault="00680558" w:rsidP="0066331B">
            <w:pPr>
              <w:keepNext/>
              <w:keepLines/>
              <w:rPr>
                <w:rFonts w:ascii="Arial" w:hAnsi="Arial" w:cs="Arial"/>
                <w:sz w:val="18"/>
                <w:szCs w:val="18"/>
              </w:rPr>
            </w:pPr>
            <w:r w:rsidRPr="000A7FEB">
              <w:rPr>
                <w:rFonts w:ascii="Arial" w:hAnsi="Arial" w:cs="Arial"/>
                <w:sz w:val="18"/>
                <w:szCs w:val="18"/>
              </w:rPr>
              <w:t>UTRA</w:t>
            </w:r>
          </w:p>
        </w:tc>
      </w:tr>
      <w:tr w:rsidR="00680558" w:rsidRPr="000A7FEB" w14:paraId="49C7529A" w14:textId="77777777" w:rsidTr="0066331B">
        <w:trPr>
          <w:cantSplit/>
          <w:jc w:val="center"/>
        </w:trPr>
        <w:tc>
          <w:tcPr>
            <w:tcW w:w="4760" w:type="dxa"/>
          </w:tcPr>
          <w:p w14:paraId="5980C5E4" w14:textId="77777777" w:rsidR="00680558" w:rsidRPr="000A7FEB" w:rsidRDefault="00680558" w:rsidP="0066331B">
            <w:pPr>
              <w:pStyle w:val="TAL"/>
            </w:pPr>
            <w:r w:rsidRPr="000A7FEB">
              <w:t xml:space="preserve">Interfering signal level applied to the </w:t>
            </w:r>
            <w:r w:rsidRPr="000A7FEB">
              <w:rPr>
                <w:i/>
              </w:rPr>
              <w:t>co-location reference antenna</w:t>
            </w:r>
          </w:p>
        </w:tc>
        <w:tc>
          <w:tcPr>
            <w:tcW w:w="3567" w:type="dxa"/>
          </w:tcPr>
          <w:p w14:paraId="3C349F12" w14:textId="77777777" w:rsidR="00680558" w:rsidRPr="000A7FEB" w:rsidRDefault="00680558" w:rsidP="0066331B">
            <w:pPr>
              <w:pStyle w:val="TAC"/>
              <w:rPr>
                <w:szCs w:val="18"/>
              </w:rPr>
            </w:pPr>
            <w:r w:rsidRPr="000A7FEB">
              <w:t xml:space="preserve">Rated total output power per RIB in the operating band (corresponding to </w:t>
            </w:r>
            <w:proofErr w:type="spellStart"/>
            <w:proofErr w:type="gramStart"/>
            <w:r w:rsidRPr="000A7FEB">
              <w:t>P</w:t>
            </w:r>
            <w:r w:rsidRPr="000A7FEB">
              <w:rPr>
                <w:vertAlign w:val="subscript"/>
              </w:rPr>
              <w:t>Rated,t</w:t>
            </w:r>
            <w:proofErr w:type="gramEnd"/>
            <w:r w:rsidRPr="000A7FEB">
              <w:rPr>
                <w:vertAlign w:val="subscript"/>
              </w:rPr>
              <w:t>,TRP</w:t>
            </w:r>
            <w:proofErr w:type="spellEnd"/>
            <w:r w:rsidRPr="000A7FEB">
              <w:t>)</w:t>
            </w:r>
          </w:p>
        </w:tc>
      </w:tr>
      <w:tr w:rsidR="00680558" w:rsidRPr="000A7FEB" w14:paraId="6EB121BB" w14:textId="77777777" w:rsidTr="0066331B">
        <w:trPr>
          <w:cantSplit/>
          <w:jc w:val="center"/>
        </w:trPr>
        <w:tc>
          <w:tcPr>
            <w:tcW w:w="4760" w:type="dxa"/>
          </w:tcPr>
          <w:p w14:paraId="7EB8A858" w14:textId="77777777" w:rsidR="00680558" w:rsidRPr="000A7FEB" w:rsidRDefault="00680558" w:rsidP="0066331B">
            <w:pPr>
              <w:pStyle w:val="TAL"/>
            </w:pPr>
            <w:r w:rsidRPr="000A7FEB">
              <w:t xml:space="preserve">Interfering signal centre frequency offset from the lower (upper) edge of the wanted signal </w:t>
            </w:r>
            <w:r w:rsidRPr="000A7FEB">
              <w:rPr>
                <w:lang w:eastAsia="zh-CN"/>
              </w:rPr>
              <w:t xml:space="preserve">or </w:t>
            </w:r>
            <w:r w:rsidRPr="000A7FEB">
              <w:t xml:space="preserve">edge of </w:t>
            </w:r>
            <w:r w:rsidRPr="000A7FEB">
              <w:rPr>
                <w:i/>
              </w:rPr>
              <w:t>sub-block</w:t>
            </w:r>
            <w:r w:rsidRPr="000A7FEB">
              <w:t xml:space="preserve"> inside a gap</w:t>
            </w:r>
          </w:p>
        </w:tc>
        <w:tc>
          <w:tcPr>
            <w:tcW w:w="3567" w:type="dxa"/>
          </w:tcPr>
          <w:p w14:paraId="0D1F4656" w14:textId="77777777" w:rsidR="00680558" w:rsidRPr="000A7FEB" w:rsidRDefault="00680558" w:rsidP="0066331B">
            <w:pPr>
              <w:pStyle w:val="TAC"/>
              <w:rPr>
                <w:szCs w:val="18"/>
              </w:rPr>
            </w:pPr>
            <w:r w:rsidRPr="000A7FEB">
              <w:rPr>
                <w:szCs w:val="18"/>
              </w:rPr>
              <w:t>-2,5 MHz</w:t>
            </w:r>
          </w:p>
          <w:p w14:paraId="03DA0938" w14:textId="77777777" w:rsidR="00680558" w:rsidRPr="000A7FEB" w:rsidRDefault="00680558" w:rsidP="0066331B">
            <w:pPr>
              <w:pStyle w:val="TAC"/>
              <w:rPr>
                <w:szCs w:val="18"/>
              </w:rPr>
            </w:pPr>
            <w:r w:rsidRPr="000A7FEB">
              <w:rPr>
                <w:szCs w:val="18"/>
              </w:rPr>
              <w:t>-7,5 MHz</w:t>
            </w:r>
          </w:p>
          <w:p w14:paraId="5EA050C1" w14:textId="77777777" w:rsidR="00680558" w:rsidRPr="000A7FEB" w:rsidRDefault="00680558" w:rsidP="0066331B">
            <w:pPr>
              <w:pStyle w:val="TAC"/>
              <w:rPr>
                <w:szCs w:val="18"/>
              </w:rPr>
            </w:pPr>
            <w:r w:rsidRPr="000A7FEB">
              <w:rPr>
                <w:szCs w:val="18"/>
              </w:rPr>
              <w:t>-12,5 MHz</w:t>
            </w:r>
          </w:p>
          <w:p w14:paraId="4746EAC8" w14:textId="77777777" w:rsidR="00680558" w:rsidRPr="000A7FEB" w:rsidRDefault="00680558" w:rsidP="0066331B">
            <w:pPr>
              <w:pStyle w:val="TAC"/>
              <w:rPr>
                <w:szCs w:val="18"/>
              </w:rPr>
            </w:pPr>
            <w:r w:rsidRPr="000A7FEB">
              <w:rPr>
                <w:szCs w:val="18"/>
              </w:rPr>
              <w:t>+2,5 MHz</w:t>
            </w:r>
          </w:p>
          <w:p w14:paraId="06A9DF5D" w14:textId="77777777" w:rsidR="00680558" w:rsidRPr="000A7FEB" w:rsidRDefault="00680558" w:rsidP="0066331B">
            <w:pPr>
              <w:pStyle w:val="TAC"/>
              <w:rPr>
                <w:szCs w:val="18"/>
              </w:rPr>
            </w:pPr>
            <w:r w:rsidRPr="000A7FEB">
              <w:rPr>
                <w:szCs w:val="18"/>
              </w:rPr>
              <w:t>+7,5 MHz</w:t>
            </w:r>
          </w:p>
          <w:p w14:paraId="3DEAAB0F" w14:textId="77777777" w:rsidR="00680558" w:rsidRPr="000A7FEB" w:rsidRDefault="00680558" w:rsidP="0066331B">
            <w:pPr>
              <w:pStyle w:val="TAC"/>
              <w:rPr>
                <w:szCs w:val="18"/>
              </w:rPr>
            </w:pPr>
            <w:r w:rsidRPr="000A7FEB">
              <w:rPr>
                <w:szCs w:val="18"/>
              </w:rPr>
              <w:t>+12,5 MHz</w:t>
            </w:r>
          </w:p>
        </w:tc>
      </w:tr>
      <w:tr w:rsidR="00680558" w:rsidRPr="000A7FEB" w14:paraId="0E1238F0" w14:textId="77777777" w:rsidTr="0066331B">
        <w:trPr>
          <w:cantSplit/>
          <w:jc w:val="center"/>
        </w:trPr>
        <w:tc>
          <w:tcPr>
            <w:tcW w:w="8327" w:type="dxa"/>
            <w:gridSpan w:val="2"/>
          </w:tcPr>
          <w:p w14:paraId="1C68077C" w14:textId="77777777" w:rsidR="00680558" w:rsidRPr="000A7FEB" w:rsidRDefault="00680558" w:rsidP="0066331B">
            <w:pPr>
              <w:pStyle w:val="TAN"/>
            </w:pPr>
            <w:r w:rsidRPr="000A7FEB">
              <w:t>NOTE 1:</w:t>
            </w:r>
            <w:r w:rsidRPr="000A7FEB">
              <w:tab/>
              <w:t xml:space="preserve">Interference frequencies that are outside of any </w:t>
            </w:r>
            <w:r w:rsidRPr="000A7FEB">
              <w:rPr>
                <w:snapToGrid w:val="0"/>
              </w:rPr>
              <w:t>allocated frequency band for UTRA-FDD downlink specified in subclause 4.6 are excluded from the requirement</w:t>
            </w:r>
            <w:r w:rsidRPr="000A7FEB">
              <w:t xml:space="preserve">, unless the interfering signal positions fall within the frequency range of adjacent </w:t>
            </w:r>
            <w:r w:rsidRPr="000A7FEB">
              <w:rPr>
                <w:i/>
              </w:rPr>
              <w:t>downlink operating band</w:t>
            </w:r>
            <w:r w:rsidRPr="000A7FEB">
              <w:t>s in the same geographical area.</w:t>
            </w:r>
          </w:p>
          <w:p w14:paraId="5DF3DFF6" w14:textId="77777777" w:rsidR="00680558" w:rsidRPr="000A7FEB" w:rsidRDefault="00680558" w:rsidP="0066331B">
            <w:pPr>
              <w:pStyle w:val="TAN"/>
            </w:pPr>
            <w:r w:rsidRPr="000A7FEB">
              <w:t>NOTE 2:</w:t>
            </w:r>
            <w:r w:rsidRPr="000A7FEB">
              <w:tab/>
              <w:t>NOTE 1 is not applied in Band I, III, VI, VIII, IX, XI, XIX, XXI, and XXXII operating within 1 475.9 MHz to 1 495.9MHz, in certain regions.</w:t>
            </w:r>
          </w:p>
          <w:p w14:paraId="6FE3B7E1" w14:textId="6D90FC19" w:rsidR="00680558" w:rsidRPr="000A7FEB" w:rsidRDefault="00680558" w:rsidP="0066331B">
            <w:pPr>
              <w:pStyle w:val="TAN"/>
            </w:pPr>
            <w:del w:id="16" w:author="Nokia" w:date="2019-02-15T23:21:00Z">
              <w:r w:rsidRPr="000A7FEB" w:rsidDel="00680558">
                <w:delText>NOTE 3:</w:delText>
              </w:r>
              <w:r w:rsidRPr="000A7FEB" w:rsidDel="00680558">
                <w:tab/>
                <w:delText>The P</w:delText>
              </w:r>
              <w:r w:rsidRPr="000A7FEB" w:rsidDel="00680558">
                <w:rPr>
                  <w:vertAlign w:val="subscript"/>
                </w:rPr>
                <w:delText xml:space="preserve">rated,t,TRP </w:delText>
              </w:r>
              <w:r w:rsidRPr="000A7FEB" w:rsidDel="00680558">
                <w:delText xml:space="preserve">is split between polarizations at the </w:delText>
              </w:r>
              <w:r w:rsidRPr="000A7FEB" w:rsidDel="00680558">
                <w:rPr>
                  <w:i/>
                </w:rPr>
                <w:delText>co-location reference antenna</w:delText>
              </w:r>
              <w:r w:rsidRPr="000A7FEB" w:rsidDel="00680558">
                <w:delText>.</w:delText>
              </w:r>
            </w:del>
          </w:p>
        </w:tc>
      </w:tr>
    </w:tbl>
    <w:p w14:paraId="6C1F0EF3" w14:textId="77777777" w:rsidR="00680558" w:rsidRPr="000A7FEB" w:rsidRDefault="00680558" w:rsidP="00680558"/>
    <w:p w14:paraId="7E8D7037" w14:textId="77777777" w:rsidR="00680558" w:rsidRPr="000A7FEB" w:rsidRDefault="00680558" w:rsidP="00680558">
      <w:r w:rsidRPr="000A7FEB">
        <w:t xml:space="preserve">For RIBs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14:paraId="1316FC92" w14:textId="77777777" w:rsidR="00680558" w:rsidRPr="000A7FEB" w:rsidRDefault="00680558" w:rsidP="00680558">
      <w:pPr>
        <w:rPr>
          <w:lang w:eastAsia="en-GB"/>
        </w:rPr>
      </w:pPr>
      <w:r w:rsidRPr="000A7FEB">
        <w:rPr>
          <w:rFonts w:cs="v5.0.0"/>
        </w:rPr>
        <w:t xml:space="preserve">For </w:t>
      </w:r>
      <w:r w:rsidRPr="000A7FEB">
        <w:rPr>
          <w:rFonts w:cs="v5.0.0"/>
          <w:i/>
        </w:rPr>
        <w:t>multi-band RIBs</w:t>
      </w:r>
      <w:r w:rsidRPr="000A7FEB">
        <w:rPr>
          <w:rFonts w:cs="v5.0.0"/>
        </w:rPr>
        <w:t xml:space="preserve">, the requirement is also applicable inside an inter </w:t>
      </w:r>
      <w:r w:rsidRPr="000A7FEB">
        <w:rPr>
          <w:rFonts w:cs="v5.0.0"/>
          <w:i/>
        </w:rPr>
        <w:t>Base Station RF Bandwidth</w:t>
      </w:r>
      <w:r w:rsidRPr="000A7FEB">
        <w:rPr>
          <w:rFonts w:cs="v5.0.0"/>
        </w:rPr>
        <w:t xml:space="preserve"> gap for interfering signal offsets where the interfering signal falls completely within the inter </w:t>
      </w:r>
      <w:r w:rsidRPr="000A7FEB">
        <w:rPr>
          <w:rFonts w:cs="v5.0.0"/>
          <w:i/>
        </w:rPr>
        <w:t>Base Station RF Bandwidth</w:t>
      </w:r>
      <w:r w:rsidRPr="000A7FEB">
        <w:rPr>
          <w:rFonts w:cs="v5.0.0"/>
        </w:rPr>
        <w:t xml:space="preserve"> gap.</w:t>
      </w:r>
    </w:p>
    <w:p w14:paraId="73E439FD" w14:textId="77777777" w:rsidR="00680558" w:rsidRPr="000A7FEB" w:rsidRDefault="00680558" w:rsidP="00680558">
      <w:pPr>
        <w:pStyle w:val="Heading3"/>
      </w:pPr>
      <w:bookmarkStart w:id="17" w:name="_Toc535310600"/>
      <w:r w:rsidRPr="000A7FEB">
        <w:t>9.8.4</w:t>
      </w:r>
      <w:r w:rsidRPr="000A7FEB">
        <w:tab/>
        <w:t>Minimum requirement for single RAT E-UTRA operation</w:t>
      </w:r>
      <w:bookmarkEnd w:id="17"/>
    </w:p>
    <w:p w14:paraId="15918DA8" w14:textId="77777777" w:rsidR="00680558" w:rsidRPr="000A7FEB" w:rsidRDefault="00680558" w:rsidP="00680558">
      <w:pPr>
        <w:pStyle w:val="Heading4"/>
      </w:pPr>
      <w:bookmarkStart w:id="18" w:name="_Toc535310601"/>
      <w:r w:rsidRPr="000A7FEB">
        <w:t>9.8.4.1</w:t>
      </w:r>
      <w:r w:rsidRPr="000A7FEB">
        <w:tab/>
        <w:t>General minimum requirement</w:t>
      </w:r>
      <w:bookmarkEnd w:id="18"/>
    </w:p>
    <w:p w14:paraId="0BF42B7E" w14:textId="77777777" w:rsidR="00680558" w:rsidRPr="000A7FEB" w:rsidRDefault="00680558" w:rsidP="00680558">
      <w:pPr>
        <w:keepNext/>
        <w:keepLines/>
      </w:pPr>
      <w:r w:rsidRPr="000A7FEB">
        <w:t>The transmitter intermodulation level shall not exceed the unwanted emission limits in subclauses 9.7.6.1, 9.7.6.4.1, 9.7.6.4.3, 9.7.5 and 9.7.3 in the presence of an E-UTRA interfering signal according to table 9.8.4.1</w:t>
      </w:r>
      <w:r w:rsidRPr="000A7FEB">
        <w:noBreakHyphen/>
        <w:t>1.</w:t>
      </w:r>
    </w:p>
    <w:p w14:paraId="313542DD" w14:textId="77777777" w:rsidR="00680558" w:rsidRPr="000A7FEB" w:rsidRDefault="00680558" w:rsidP="00680558">
      <w:pPr>
        <w:rPr>
          <w:lang w:eastAsia="zh-CN"/>
        </w:rPr>
      </w:pPr>
      <w:r w:rsidRPr="000A7FEB">
        <w:t xml:space="preserve">The requirement is applicable outside the </w:t>
      </w:r>
      <w:r w:rsidRPr="000A7FEB">
        <w:rPr>
          <w:i/>
          <w:lang w:eastAsia="zh-CN"/>
        </w:rPr>
        <w:t>Base Station RF Bandwidth</w:t>
      </w:r>
      <w:r w:rsidRPr="000A7FEB">
        <w:rPr>
          <w:lang w:eastAsia="zh-CN"/>
        </w:rPr>
        <w:t xml:space="preserve"> or </w:t>
      </w:r>
      <w:r w:rsidRPr="000A7FEB">
        <w:rPr>
          <w:i/>
          <w:lang w:eastAsia="zh-CN"/>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rPr>
          <w:lang w:eastAsia="zh-CN"/>
        </w:rPr>
        <w:t xml:space="preserve"> or </w:t>
      </w:r>
      <w:r w:rsidRPr="000A7FEB">
        <w:rPr>
          <w:i/>
          <w:lang w:eastAsia="zh-CN"/>
        </w:rPr>
        <w:t>Radio Bandwidth</w:t>
      </w:r>
      <w:r w:rsidRPr="000A7FEB">
        <w:rPr>
          <w:lang w:eastAsia="zh-CN"/>
        </w:rPr>
        <w:t xml:space="preserve"> edges</w:t>
      </w:r>
      <w:r w:rsidRPr="000A7FEB">
        <w:t>.</w:t>
      </w:r>
    </w:p>
    <w:p w14:paraId="6352D3B4" w14:textId="77777777" w:rsidR="00680558" w:rsidRPr="000A7FEB" w:rsidRDefault="00680558" w:rsidP="00680558">
      <w:r w:rsidRPr="000A7FEB">
        <w:t xml:space="preserve">For RIBs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14:paraId="7B907BCD" w14:textId="77777777" w:rsidR="00680558" w:rsidRPr="000A7FEB" w:rsidRDefault="00680558" w:rsidP="00680558">
      <w:r w:rsidRPr="000A7FEB">
        <w:t xml:space="preserve">For </w:t>
      </w:r>
      <w:r w:rsidRPr="000A7FEB">
        <w:rPr>
          <w:i/>
        </w:rPr>
        <w:t xml:space="preserve">multi-band </w:t>
      </w:r>
      <w:proofErr w:type="gramStart"/>
      <w:r w:rsidRPr="000A7FEB">
        <w:rPr>
          <w:i/>
        </w:rPr>
        <w:t>RIBs</w:t>
      </w:r>
      <w:r w:rsidRPr="000A7FEB">
        <w:t xml:space="preserve"> ,</w:t>
      </w:r>
      <w:proofErr w:type="gramEnd"/>
      <w:r w:rsidRPr="000A7FEB">
        <w:t xml:space="preserve"> the requirement applies relative to the </w:t>
      </w:r>
      <w:r w:rsidRPr="000A7FEB">
        <w:rPr>
          <w:i/>
        </w:rPr>
        <w:t>Base Station RF Bandwidth</w:t>
      </w:r>
      <w:r w:rsidRPr="000A7FEB">
        <w:t xml:space="preserve"> </w:t>
      </w:r>
      <w:r w:rsidRPr="000A7FEB">
        <w:rPr>
          <w:i/>
        </w:rPr>
        <w:t>edges</w:t>
      </w:r>
      <w:r w:rsidRPr="000A7FEB">
        <w:t xml:space="preserve"> of each supported operating band. In case the inter </w:t>
      </w:r>
      <w:r w:rsidRPr="000A7FEB">
        <w:rPr>
          <w:i/>
        </w:rPr>
        <w:t xml:space="preserve">Base </w:t>
      </w:r>
      <w:proofErr w:type="gramStart"/>
      <w:r w:rsidRPr="000A7FEB">
        <w:rPr>
          <w:i/>
        </w:rPr>
        <w:t>Station</w:t>
      </w:r>
      <w:proofErr w:type="gramEnd"/>
      <w:r w:rsidRPr="000A7FEB">
        <w:rPr>
          <w:i/>
        </w:rPr>
        <w:t xml:space="preserve">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14:paraId="70EA5863" w14:textId="77777777" w:rsidR="00680558" w:rsidRPr="000A7FEB" w:rsidRDefault="00680558" w:rsidP="00680558">
      <w:r w:rsidRPr="000A7FEB">
        <w:t>The wanted signal and interfering signal centre frequency is specified in table 9.8</w:t>
      </w:r>
      <w:r w:rsidRPr="000A7FEB">
        <w:rPr>
          <w:lang w:eastAsia="zh-CN"/>
        </w:rPr>
        <w:t>.4.1</w:t>
      </w:r>
      <w:r w:rsidRPr="000A7FEB">
        <w:noBreakHyphen/>
        <w:t>1.</w:t>
      </w:r>
    </w:p>
    <w:p w14:paraId="694DC3FA" w14:textId="77777777" w:rsidR="00680558" w:rsidRPr="000A7FEB" w:rsidRDefault="00680558" w:rsidP="00680558">
      <w:pPr>
        <w:pStyle w:val="TH"/>
      </w:pPr>
      <w:r w:rsidRPr="000A7FEB">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680558" w:rsidRPr="000A7FEB" w14:paraId="4CF0A8C1" w14:textId="77777777" w:rsidTr="0066331B">
        <w:trPr>
          <w:cantSplit/>
          <w:tblHeader/>
          <w:jc w:val="center"/>
        </w:trPr>
        <w:tc>
          <w:tcPr>
            <w:tcW w:w="4828" w:type="dxa"/>
          </w:tcPr>
          <w:p w14:paraId="67642AF4" w14:textId="77777777" w:rsidR="00680558" w:rsidRPr="000A7FEB" w:rsidRDefault="00680558" w:rsidP="0066331B">
            <w:pPr>
              <w:pStyle w:val="TAH"/>
            </w:pPr>
            <w:r w:rsidRPr="000A7FEB">
              <w:t>Parameter</w:t>
            </w:r>
          </w:p>
        </w:tc>
        <w:tc>
          <w:tcPr>
            <w:tcW w:w="3635" w:type="dxa"/>
          </w:tcPr>
          <w:p w14:paraId="08D0CA61" w14:textId="77777777" w:rsidR="00680558" w:rsidRPr="000A7FEB" w:rsidRDefault="00680558" w:rsidP="0066331B">
            <w:pPr>
              <w:pStyle w:val="TAH"/>
            </w:pPr>
            <w:r w:rsidRPr="000A7FEB">
              <w:t>Value</w:t>
            </w:r>
          </w:p>
        </w:tc>
      </w:tr>
      <w:tr w:rsidR="00680558" w:rsidRPr="000A7FEB" w14:paraId="71A64858" w14:textId="77777777" w:rsidTr="0066331B">
        <w:trPr>
          <w:cantSplit/>
          <w:jc w:val="center"/>
        </w:trPr>
        <w:tc>
          <w:tcPr>
            <w:tcW w:w="4828" w:type="dxa"/>
          </w:tcPr>
          <w:p w14:paraId="4786D2D3" w14:textId="77777777" w:rsidR="00680558" w:rsidRPr="000A7FEB" w:rsidRDefault="00680558" w:rsidP="0066331B">
            <w:pPr>
              <w:pStyle w:val="TAL"/>
            </w:pPr>
            <w:r w:rsidRPr="000A7FEB">
              <w:t>Wanted signal</w:t>
            </w:r>
          </w:p>
        </w:tc>
        <w:tc>
          <w:tcPr>
            <w:tcW w:w="3635" w:type="dxa"/>
          </w:tcPr>
          <w:p w14:paraId="1A52B2E9" w14:textId="77777777" w:rsidR="00680558" w:rsidRPr="000A7FEB" w:rsidRDefault="00680558" w:rsidP="0066331B">
            <w:pPr>
              <w:pStyle w:val="TAC"/>
            </w:pPr>
            <w:r w:rsidRPr="000A7FEB">
              <w:t>E-UTRA single carrier, or multi-carrier, or multiple intra-band contiguously or non-contiguously aggregated carriers</w:t>
            </w:r>
          </w:p>
        </w:tc>
      </w:tr>
      <w:tr w:rsidR="00680558" w:rsidRPr="000A7FEB" w14:paraId="6639ACAF" w14:textId="77777777" w:rsidTr="0066331B">
        <w:trPr>
          <w:cantSplit/>
          <w:jc w:val="center"/>
        </w:trPr>
        <w:tc>
          <w:tcPr>
            <w:tcW w:w="4828" w:type="dxa"/>
          </w:tcPr>
          <w:p w14:paraId="13323E8C" w14:textId="77777777" w:rsidR="00680558" w:rsidRPr="000A7FEB" w:rsidRDefault="00680558" w:rsidP="0066331B">
            <w:pPr>
              <w:pStyle w:val="TAL"/>
            </w:pPr>
            <w:r w:rsidRPr="000A7FEB">
              <w:t>Interfering signal type</w:t>
            </w:r>
          </w:p>
        </w:tc>
        <w:tc>
          <w:tcPr>
            <w:tcW w:w="3635" w:type="dxa"/>
          </w:tcPr>
          <w:p w14:paraId="09964DF7" w14:textId="77777777" w:rsidR="00680558" w:rsidRPr="000A7FEB" w:rsidRDefault="00680558" w:rsidP="0066331B">
            <w:pPr>
              <w:pStyle w:val="TAC"/>
            </w:pPr>
            <w:r w:rsidRPr="000A7FEB">
              <w:t xml:space="preserve">E-UTRA signal of </w:t>
            </w:r>
            <w:r w:rsidRPr="000A7FEB">
              <w:rPr>
                <w:i/>
              </w:rPr>
              <w:t>channel bandwidth</w:t>
            </w:r>
            <w:r w:rsidRPr="000A7FEB">
              <w:t xml:space="preserve"> 5 MHz</w:t>
            </w:r>
          </w:p>
        </w:tc>
      </w:tr>
      <w:tr w:rsidR="00680558" w:rsidRPr="000A7FEB" w14:paraId="03A35B1C" w14:textId="77777777" w:rsidTr="0066331B">
        <w:trPr>
          <w:cantSplit/>
          <w:jc w:val="center"/>
        </w:trPr>
        <w:tc>
          <w:tcPr>
            <w:tcW w:w="4828" w:type="dxa"/>
          </w:tcPr>
          <w:p w14:paraId="4DA29901" w14:textId="77777777" w:rsidR="00680558" w:rsidRPr="000A7FEB" w:rsidRDefault="00680558" w:rsidP="0066331B">
            <w:pPr>
              <w:pStyle w:val="TAL"/>
            </w:pPr>
            <w:r w:rsidRPr="000A7FEB">
              <w:t xml:space="preserve">Interfering signal level applied to the </w:t>
            </w:r>
            <w:r w:rsidRPr="000A7FEB">
              <w:rPr>
                <w:i/>
              </w:rPr>
              <w:t>co-location reference antenna</w:t>
            </w:r>
          </w:p>
        </w:tc>
        <w:tc>
          <w:tcPr>
            <w:tcW w:w="3635" w:type="dxa"/>
          </w:tcPr>
          <w:p w14:paraId="71D496A0" w14:textId="77777777" w:rsidR="00680558" w:rsidRPr="000A7FEB" w:rsidRDefault="00680558" w:rsidP="0066331B">
            <w:pPr>
              <w:pStyle w:val="TAC"/>
            </w:pPr>
            <w:r w:rsidRPr="000A7FEB">
              <w:t xml:space="preserve">Rated total output power per </w:t>
            </w:r>
            <w:proofErr w:type="gramStart"/>
            <w:r w:rsidRPr="000A7FEB">
              <w:t>RIB</w:t>
            </w:r>
            <w:r w:rsidRPr="000A7FEB">
              <w:rPr>
                <w:i/>
              </w:rPr>
              <w:t xml:space="preserve"> </w:t>
            </w:r>
            <w:r w:rsidRPr="000A7FEB">
              <w:t xml:space="preserve"> in</w:t>
            </w:r>
            <w:proofErr w:type="gramEnd"/>
            <w:r w:rsidRPr="000A7FEB">
              <w:t xml:space="preserve"> the operating band (corresponding to  </w:t>
            </w:r>
            <w:proofErr w:type="spellStart"/>
            <w:r w:rsidRPr="000A7FEB">
              <w:t>P</w:t>
            </w:r>
            <w:r w:rsidRPr="000A7FEB">
              <w:rPr>
                <w:vertAlign w:val="subscript"/>
              </w:rPr>
              <w:t>Rated,t,TRP</w:t>
            </w:r>
            <w:proofErr w:type="spellEnd"/>
            <w:r w:rsidRPr="000A7FEB">
              <w:t>)</w:t>
            </w:r>
          </w:p>
        </w:tc>
      </w:tr>
      <w:tr w:rsidR="00680558" w:rsidRPr="000A7FEB" w14:paraId="1FFEF4A1" w14:textId="77777777" w:rsidTr="0066331B">
        <w:trPr>
          <w:cantSplit/>
          <w:jc w:val="center"/>
        </w:trPr>
        <w:tc>
          <w:tcPr>
            <w:tcW w:w="4828" w:type="dxa"/>
          </w:tcPr>
          <w:p w14:paraId="2CEAF2B3" w14:textId="77777777" w:rsidR="00680558" w:rsidRPr="000A7FEB" w:rsidRDefault="00680558" w:rsidP="0066331B">
            <w:pPr>
              <w:pStyle w:val="TAL"/>
            </w:pPr>
            <w:r w:rsidRPr="000A7FEB">
              <w:t xml:space="preserve">Interfering signal centre frequency offset from the lower (upper) edge of the wanted signal or edge of </w:t>
            </w:r>
            <w:r w:rsidRPr="000A7FEB">
              <w:rPr>
                <w:i/>
              </w:rPr>
              <w:t>sub-block</w:t>
            </w:r>
            <w:r w:rsidRPr="000A7FEB">
              <w:t xml:space="preserve"> inside a </w:t>
            </w:r>
            <w:r w:rsidRPr="000A7FEB">
              <w:rPr>
                <w:i/>
              </w:rPr>
              <w:t>sub-block gap</w:t>
            </w:r>
          </w:p>
        </w:tc>
        <w:tc>
          <w:tcPr>
            <w:tcW w:w="3635" w:type="dxa"/>
          </w:tcPr>
          <w:p w14:paraId="4C6D9957" w14:textId="77777777" w:rsidR="00680558" w:rsidRPr="000A7FEB" w:rsidRDefault="00680558" w:rsidP="0066331B">
            <w:pPr>
              <w:pStyle w:val="TAC"/>
            </w:pPr>
            <w:r w:rsidRPr="000A7FEB">
              <w:t>±2,5 MHz</w:t>
            </w:r>
          </w:p>
          <w:p w14:paraId="23A0700E" w14:textId="77777777" w:rsidR="00680558" w:rsidRPr="000A7FEB" w:rsidRDefault="00680558" w:rsidP="0066331B">
            <w:pPr>
              <w:pStyle w:val="TAC"/>
            </w:pPr>
            <w:r w:rsidRPr="000A7FEB">
              <w:t>±7,5 MHz</w:t>
            </w:r>
          </w:p>
          <w:p w14:paraId="5CF78D92" w14:textId="77777777" w:rsidR="00680558" w:rsidRPr="000A7FEB" w:rsidRDefault="00680558" w:rsidP="0066331B">
            <w:pPr>
              <w:pStyle w:val="TAC"/>
            </w:pPr>
            <w:r w:rsidRPr="000A7FEB">
              <w:t>±12,5 MHz</w:t>
            </w:r>
          </w:p>
        </w:tc>
      </w:tr>
      <w:tr w:rsidR="00680558" w:rsidRPr="000A7FEB" w14:paraId="1A815A15" w14:textId="77777777" w:rsidTr="0066331B">
        <w:trPr>
          <w:cantSplit/>
          <w:jc w:val="center"/>
        </w:trPr>
        <w:tc>
          <w:tcPr>
            <w:tcW w:w="8463" w:type="dxa"/>
            <w:gridSpan w:val="2"/>
          </w:tcPr>
          <w:p w14:paraId="12FB8F1F" w14:textId="77777777" w:rsidR="00680558" w:rsidRPr="000A7FEB" w:rsidRDefault="00680558" w:rsidP="0066331B">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36.141 [20] provides further guidance regarding appropriate test requirements.</w:t>
            </w:r>
          </w:p>
          <w:p w14:paraId="57AE4871" w14:textId="77777777" w:rsidR="00680558" w:rsidRPr="000A7FEB" w:rsidRDefault="00680558" w:rsidP="0066331B">
            <w:pPr>
              <w:pStyle w:val="TAN"/>
            </w:pPr>
            <w:r w:rsidRPr="000A7FEB">
              <w:t>NOTE 2:</w:t>
            </w:r>
            <w:r w:rsidRPr="000A7FEB">
              <w:tab/>
              <w:t>In certain regions, NOTE 1 is not applied in Band 1, 3, 8, 9, 11, 18, 19, 21, 28, 32 operating within 1 475.9 MHz to 1 495.9 MHz, 34.</w:t>
            </w:r>
          </w:p>
          <w:p w14:paraId="541DE905" w14:textId="63A2238A" w:rsidR="00680558" w:rsidRPr="000A7FEB" w:rsidRDefault="00680558" w:rsidP="0066331B">
            <w:pPr>
              <w:pStyle w:val="TAN"/>
            </w:pPr>
            <w:del w:id="19" w:author="Nokia" w:date="2019-02-15T23:21:00Z">
              <w:r w:rsidRPr="000A7FEB" w:rsidDel="00680558">
                <w:delText>NOTE 3:</w:delText>
              </w:r>
              <w:r w:rsidRPr="000A7FEB" w:rsidDel="00680558">
                <w:tab/>
                <w:delText>The P</w:delText>
              </w:r>
              <w:r w:rsidRPr="000A7FEB" w:rsidDel="00680558">
                <w:rPr>
                  <w:vertAlign w:val="subscript"/>
                </w:rPr>
                <w:delText xml:space="preserve">rated,t,TRP </w:delText>
              </w:r>
              <w:r w:rsidRPr="000A7FEB" w:rsidDel="00680558">
                <w:delText xml:space="preserve">is split between polarizations at the </w:delText>
              </w:r>
              <w:r w:rsidRPr="000A7FEB" w:rsidDel="00680558">
                <w:rPr>
                  <w:i/>
                </w:rPr>
                <w:delText>co-location reference antenna</w:delText>
              </w:r>
              <w:r w:rsidRPr="000A7FEB" w:rsidDel="00680558">
                <w:delText>.</w:delText>
              </w:r>
            </w:del>
          </w:p>
        </w:tc>
      </w:tr>
    </w:tbl>
    <w:p w14:paraId="6F69955E" w14:textId="77777777" w:rsidR="00680558" w:rsidRPr="000A7FEB" w:rsidRDefault="00680558" w:rsidP="00680558">
      <w:pPr>
        <w:rPr>
          <w:lang w:eastAsia="en-GB"/>
        </w:rPr>
      </w:pPr>
    </w:p>
    <w:p w14:paraId="40942AC3" w14:textId="77777777" w:rsidR="00680558" w:rsidRPr="000A7FEB" w:rsidRDefault="00680558" w:rsidP="00680558">
      <w:pPr>
        <w:pStyle w:val="Heading4"/>
      </w:pPr>
      <w:bookmarkStart w:id="20" w:name="_Toc535310602"/>
      <w:r w:rsidRPr="000A7FEB">
        <w:t>9.8.4.2</w:t>
      </w:r>
      <w:r w:rsidRPr="000A7FEB">
        <w:tab/>
        <w:t>Additional requirement for Band 41</w:t>
      </w:r>
      <w:bookmarkEnd w:id="20"/>
    </w:p>
    <w:p w14:paraId="0F395F2C" w14:textId="77777777" w:rsidR="00680558" w:rsidRPr="000A7FEB" w:rsidRDefault="00680558" w:rsidP="00680558">
      <w:r w:rsidRPr="000A7FEB">
        <w:t xml:space="preserve">In certain regions, the following requirement may apply: </w:t>
      </w:r>
      <w:r w:rsidRPr="000A7FEB">
        <w:rPr>
          <w:lang w:eastAsia="zh-CN"/>
        </w:rPr>
        <w:t>F</w:t>
      </w:r>
      <w:r w:rsidRPr="000A7FEB">
        <w:t xml:space="preserve">or E-UTRA single RAT AAS BS operating in operating band </w:t>
      </w:r>
      <w:r w:rsidRPr="000A7FEB">
        <w:rPr>
          <w:lang w:eastAsia="zh-CN"/>
        </w:rPr>
        <w:t>41</w:t>
      </w:r>
      <w:r w:rsidRPr="000A7FEB">
        <w:t xml:space="preserve"> in the presence of an interfering signal according to table 9.8.4.2</w:t>
      </w:r>
      <w:r w:rsidRPr="000A7FEB">
        <w:noBreakHyphen/>
        <w:t xml:space="preserve">1, the OTA transmitter intermodulation level shall not exceed the maximum levels for OTA spurious emission, and OTA operating band unwanted emission specified additionally for operating band 41 </w:t>
      </w:r>
      <w:r w:rsidRPr="000A7FEB">
        <w:rPr>
          <w:i/>
        </w:rPr>
        <w:t>single RAT E-UTRA operation</w:t>
      </w:r>
      <w:r w:rsidRPr="000A7FEB">
        <w:t>. Also, the OTA ACLR requirements for same carrier type assumed in adjacent channels shall be fulfilled in the presence of the interfering signal.</w:t>
      </w:r>
    </w:p>
    <w:p w14:paraId="2704D6C7" w14:textId="77777777" w:rsidR="00680558" w:rsidRPr="000A7FEB" w:rsidRDefault="00680558" w:rsidP="00680558">
      <w:pPr>
        <w:pStyle w:val="TH"/>
      </w:pPr>
      <w:r w:rsidRPr="000A7FEB">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680558" w:rsidRPr="000A7FEB" w14:paraId="7BEA3A69" w14:textId="77777777" w:rsidTr="0066331B">
        <w:trPr>
          <w:cantSplit/>
          <w:tblHeader/>
          <w:jc w:val="center"/>
        </w:trPr>
        <w:tc>
          <w:tcPr>
            <w:tcW w:w="4885" w:type="dxa"/>
          </w:tcPr>
          <w:p w14:paraId="7FB0682E" w14:textId="77777777" w:rsidR="00680558" w:rsidRPr="000A7FEB" w:rsidRDefault="00680558" w:rsidP="0066331B">
            <w:pPr>
              <w:pStyle w:val="TAH"/>
            </w:pPr>
            <w:r w:rsidRPr="000A7FEB">
              <w:t>Parameter</w:t>
            </w:r>
          </w:p>
        </w:tc>
        <w:tc>
          <w:tcPr>
            <w:tcW w:w="3691" w:type="dxa"/>
          </w:tcPr>
          <w:p w14:paraId="2D99AF63" w14:textId="77777777" w:rsidR="00680558" w:rsidRPr="000A7FEB" w:rsidRDefault="00680558" w:rsidP="0066331B">
            <w:pPr>
              <w:pStyle w:val="TAH"/>
            </w:pPr>
            <w:r w:rsidRPr="000A7FEB">
              <w:t>Value</w:t>
            </w:r>
          </w:p>
        </w:tc>
      </w:tr>
      <w:tr w:rsidR="00680558" w:rsidRPr="000A7FEB" w14:paraId="0C5E22A9" w14:textId="77777777" w:rsidTr="0066331B">
        <w:trPr>
          <w:cantSplit/>
          <w:jc w:val="center"/>
        </w:trPr>
        <w:tc>
          <w:tcPr>
            <w:tcW w:w="4885" w:type="dxa"/>
          </w:tcPr>
          <w:p w14:paraId="63CFB8FE" w14:textId="77777777" w:rsidR="00680558" w:rsidRPr="000A7FEB" w:rsidRDefault="00680558" w:rsidP="0066331B">
            <w:pPr>
              <w:pStyle w:val="TAL"/>
            </w:pPr>
            <w:r w:rsidRPr="000A7FEB">
              <w:t>Wanted signal</w:t>
            </w:r>
          </w:p>
        </w:tc>
        <w:tc>
          <w:tcPr>
            <w:tcW w:w="3691" w:type="dxa"/>
          </w:tcPr>
          <w:p w14:paraId="32F8C303" w14:textId="77777777" w:rsidR="00680558" w:rsidRPr="000A7FEB" w:rsidRDefault="00680558" w:rsidP="0066331B">
            <w:pPr>
              <w:pStyle w:val="TAC"/>
            </w:pPr>
            <w:r w:rsidRPr="000A7FEB">
              <w:t>E-UTRA single carrier (NOTE)</w:t>
            </w:r>
          </w:p>
        </w:tc>
      </w:tr>
      <w:tr w:rsidR="00680558" w:rsidRPr="000A7FEB" w14:paraId="2D2E8BCE" w14:textId="77777777" w:rsidTr="0066331B">
        <w:trPr>
          <w:cantSplit/>
          <w:jc w:val="center"/>
        </w:trPr>
        <w:tc>
          <w:tcPr>
            <w:tcW w:w="4885" w:type="dxa"/>
          </w:tcPr>
          <w:p w14:paraId="12645556" w14:textId="77777777" w:rsidR="00680558" w:rsidRPr="000A7FEB" w:rsidRDefault="00680558" w:rsidP="0066331B">
            <w:pPr>
              <w:pStyle w:val="TAL"/>
            </w:pPr>
            <w:r w:rsidRPr="000A7FEB">
              <w:t>Interfering signal type</w:t>
            </w:r>
          </w:p>
        </w:tc>
        <w:tc>
          <w:tcPr>
            <w:tcW w:w="3691" w:type="dxa"/>
          </w:tcPr>
          <w:p w14:paraId="2E2A709A" w14:textId="77777777" w:rsidR="00680558" w:rsidRPr="000A7FEB" w:rsidRDefault="00680558" w:rsidP="0066331B">
            <w:pPr>
              <w:pStyle w:val="TAC"/>
            </w:pPr>
            <w:r w:rsidRPr="000A7FEB">
              <w:t xml:space="preserve">E-UTRA signal of the same </w:t>
            </w:r>
            <w:r w:rsidRPr="000A7FEB">
              <w:rPr>
                <w:i/>
              </w:rPr>
              <w:t>channel bandwidth</w:t>
            </w:r>
            <w:r w:rsidRPr="000A7FEB">
              <w:t xml:space="preserve"> as the wanted signal</w:t>
            </w:r>
          </w:p>
        </w:tc>
      </w:tr>
      <w:tr w:rsidR="00680558" w:rsidRPr="000A7FEB" w14:paraId="047B27F1" w14:textId="77777777" w:rsidTr="0066331B">
        <w:trPr>
          <w:cantSplit/>
          <w:jc w:val="center"/>
        </w:trPr>
        <w:tc>
          <w:tcPr>
            <w:tcW w:w="4885" w:type="dxa"/>
          </w:tcPr>
          <w:p w14:paraId="6DB618BA" w14:textId="77777777" w:rsidR="00680558" w:rsidRPr="000A7FEB" w:rsidRDefault="00680558" w:rsidP="0066331B">
            <w:pPr>
              <w:pStyle w:val="TAL"/>
            </w:pPr>
            <w:r w:rsidRPr="000A7FEB">
              <w:t xml:space="preserve">Interfering signal level applied to the </w:t>
            </w:r>
            <w:r w:rsidRPr="000A7FEB">
              <w:rPr>
                <w:i/>
              </w:rPr>
              <w:t>co-location reference antenna</w:t>
            </w:r>
          </w:p>
        </w:tc>
        <w:tc>
          <w:tcPr>
            <w:tcW w:w="3691" w:type="dxa"/>
          </w:tcPr>
          <w:p w14:paraId="7DDF8EED" w14:textId="77777777" w:rsidR="00680558" w:rsidRPr="000A7FEB" w:rsidRDefault="00680558" w:rsidP="0066331B">
            <w:pPr>
              <w:pStyle w:val="TAC"/>
            </w:pPr>
            <w:r w:rsidRPr="000A7FEB">
              <w:t>Rated total output power per RIB</w:t>
            </w:r>
            <w:r w:rsidRPr="000A7FEB">
              <w:rPr>
                <w:i/>
              </w:rPr>
              <w:t xml:space="preserve"> </w:t>
            </w:r>
            <w:r w:rsidRPr="000A7FEB">
              <w:t xml:space="preserve">in the operating band (corresponding to </w:t>
            </w:r>
            <w:proofErr w:type="spellStart"/>
            <w:proofErr w:type="gramStart"/>
            <w:r w:rsidRPr="000A7FEB">
              <w:t>P</w:t>
            </w:r>
            <w:r w:rsidRPr="000A7FEB">
              <w:rPr>
                <w:vertAlign w:val="subscript"/>
              </w:rPr>
              <w:t>Rated,t</w:t>
            </w:r>
            <w:proofErr w:type="gramEnd"/>
            <w:r w:rsidRPr="000A7FEB">
              <w:rPr>
                <w:vertAlign w:val="subscript"/>
              </w:rPr>
              <w:t>,TRP</w:t>
            </w:r>
            <w:proofErr w:type="spellEnd"/>
            <w:r w:rsidRPr="000A7FEB">
              <w:t>)</w:t>
            </w:r>
          </w:p>
        </w:tc>
      </w:tr>
      <w:tr w:rsidR="00680558" w:rsidRPr="000A7FEB" w14:paraId="322F2FEC" w14:textId="77777777" w:rsidTr="0066331B">
        <w:trPr>
          <w:cantSplit/>
          <w:jc w:val="center"/>
        </w:trPr>
        <w:tc>
          <w:tcPr>
            <w:tcW w:w="4885" w:type="dxa"/>
          </w:tcPr>
          <w:p w14:paraId="03B7F630" w14:textId="77777777" w:rsidR="00680558" w:rsidRPr="000A7FEB" w:rsidRDefault="00680558" w:rsidP="0066331B">
            <w:pPr>
              <w:pStyle w:val="TAL"/>
            </w:pPr>
            <w:r w:rsidRPr="000A7FEB">
              <w:t xml:space="preserve">Interfering signal centre frequency offset from the centre frequency of the wanted signal </w:t>
            </w:r>
          </w:p>
        </w:tc>
        <w:tc>
          <w:tcPr>
            <w:tcW w:w="3691" w:type="dxa"/>
          </w:tcPr>
          <w:p w14:paraId="436C344D" w14:textId="77777777" w:rsidR="00680558" w:rsidRPr="000A7FEB" w:rsidRDefault="00680558" w:rsidP="0066331B">
            <w:pPr>
              <w:pStyle w:val="TAC"/>
            </w:pPr>
            <w:r w:rsidRPr="000A7FEB">
              <w:t>±</w:t>
            </w:r>
            <w:proofErr w:type="spellStart"/>
            <w:r w:rsidRPr="000A7FEB">
              <w:t>BW</w:t>
            </w:r>
            <w:r w:rsidRPr="000A7FEB">
              <w:rPr>
                <w:vertAlign w:val="subscript"/>
              </w:rPr>
              <w:t>Channel</w:t>
            </w:r>
            <w:proofErr w:type="spellEnd"/>
          </w:p>
          <w:p w14:paraId="291F55E6" w14:textId="77777777" w:rsidR="00680558" w:rsidRPr="000A7FEB" w:rsidRDefault="00680558" w:rsidP="0066331B">
            <w:pPr>
              <w:pStyle w:val="TAC"/>
            </w:pPr>
            <w:r w:rsidRPr="000A7FEB">
              <w:t>±</w:t>
            </w:r>
            <w:r w:rsidRPr="000A7FEB">
              <w:rPr>
                <w:rFonts w:cs="v5.0.0"/>
              </w:rPr>
              <w:t xml:space="preserve">2 x </w:t>
            </w:r>
            <w:proofErr w:type="spellStart"/>
            <w:r w:rsidRPr="000A7FEB">
              <w:t>BW</w:t>
            </w:r>
            <w:r w:rsidRPr="000A7FEB">
              <w:rPr>
                <w:vertAlign w:val="subscript"/>
              </w:rPr>
              <w:t>Channel</w:t>
            </w:r>
            <w:proofErr w:type="spellEnd"/>
          </w:p>
        </w:tc>
      </w:tr>
      <w:tr w:rsidR="00680558" w:rsidRPr="000A7FEB" w14:paraId="08E0C8E3" w14:textId="77777777" w:rsidTr="0066331B">
        <w:trPr>
          <w:cantSplit/>
          <w:jc w:val="center"/>
        </w:trPr>
        <w:tc>
          <w:tcPr>
            <w:tcW w:w="8576" w:type="dxa"/>
            <w:gridSpan w:val="2"/>
          </w:tcPr>
          <w:p w14:paraId="574E42A1" w14:textId="77777777" w:rsidR="00680558" w:rsidRPr="000A7FEB" w:rsidRDefault="00680558" w:rsidP="0066331B">
            <w:pPr>
              <w:pStyle w:val="TAN"/>
            </w:pPr>
            <w:r w:rsidRPr="000A7FEB">
              <w:t>NOTE 1:</w:t>
            </w:r>
            <w:r w:rsidRPr="000A7FEB">
              <w:tab/>
              <w:t>This requirement applies for 10 MHz or 20 MHz E-UTRA carriers allocated within 2 545 MHz to 2 575 MHz or 2 595 MHz to 2 645 MHz.</w:t>
            </w:r>
          </w:p>
          <w:p w14:paraId="705F08C8" w14:textId="051C878E" w:rsidR="00680558" w:rsidRPr="000A7FEB" w:rsidRDefault="00680558" w:rsidP="0066331B">
            <w:pPr>
              <w:pStyle w:val="TAN"/>
            </w:pPr>
            <w:del w:id="21" w:author="Nokia" w:date="2019-02-15T23:21:00Z">
              <w:r w:rsidRPr="000A7FEB" w:rsidDel="00680558">
                <w:delText>NOTE 2:</w:delText>
              </w:r>
              <w:r w:rsidRPr="000A7FEB" w:rsidDel="00680558">
                <w:tab/>
                <w:delText>The P</w:delText>
              </w:r>
              <w:r w:rsidRPr="000A7FEB" w:rsidDel="00680558">
                <w:rPr>
                  <w:vertAlign w:val="subscript"/>
                </w:rPr>
                <w:delText xml:space="preserve">rated,t,TRP </w:delText>
              </w:r>
              <w:r w:rsidRPr="000A7FEB" w:rsidDel="00680558">
                <w:delText xml:space="preserve">is split between polarizations at the </w:delText>
              </w:r>
              <w:r w:rsidRPr="000A7FEB" w:rsidDel="00680558">
                <w:rPr>
                  <w:i/>
                </w:rPr>
                <w:delText>co-location reference antenna</w:delText>
              </w:r>
              <w:r w:rsidRPr="000A7FEB" w:rsidDel="00680558">
                <w:delText>.</w:delText>
              </w:r>
            </w:del>
          </w:p>
        </w:tc>
      </w:tr>
    </w:tbl>
    <w:p w14:paraId="10DEFA44" w14:textId="3E23806F" w:rsidR="00680558" w:rsidRDefault="00680558" w:rsidP="004A3675">
      <w:pPr>
        <w:pStyle w:val="TF"/>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80558" w:rsidRPr="001C5622" w14:paraId="4B431C5D" w14:textId="77777777" w:rsidTr="0066331B">
        <w:tc>
          <w:tcPr>
            <w:tcW w:w="9629" w:type="dxa"/>
            <w:shd w:val="clear" w:color="auto" w:fill="92D050"/>
            <w:vAlign w:val="bottom"/>
          </w:tcPr>
          <w:p w14:paraId="513DCF36" w14:textId="5645A8C5" w:rsidR="00680558" w:rsidRPr="000E6A5B" w:rsidRDefault="00680558" w:rsidP="0066331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Pr="00680558">
              <w:rPr>
                <w:rFonts w:ascii="Arial" w:hAnsi="Arial" w:cs="Arial"/>
                <w:b/>
                <w:sz w:val="24"/>
                <w:szCs w:val="24"/>
              </w:rPr>
              <w:t>2</w:t>
            </w:r>
            <w:r>
              <w:rPr>
                <w:rFonts w:ascii="Arial" w:hAnsi="Arial" w:cs="Arial"/>
                <w:b/>
                <w:sz w:val="24"/>
                <w:szCs w:val="24"/>
                <w:vertAlign w:val="superscript"/>
              </w:rPr>
              <w:t xml:space="preserve">nd </w:t>
            </w:r>
            <w:r>
              <w:rPr>
                <w:rFonts w:ascii="Arial" w:hAnsi="Arial" w:cs="Arial"/>
                <w:b/>
                <w:sz w:val="24"/>
                <w:szCs w:val="24"/>
              </w:rPr>
              <w:t>M</w:t>
            </w:r>
            <w:r w:rsidRPr="000E6A5B">
              <w:rPr>
                <w:rFonts w:ascii="Arial" w:hAnsi="Arial" w:cs="Arial"/>
                <w:b/>
                <w:sz w:val="24"/>
                <w:szCs w:val="24"/>
              </w:rPr>
              <w:t xml:space="preserve">odification        </w:t>
            </w:r>
          </w:p>
        </w:tc>
      </w:tr>
    </w:tbl>
    <w:p w14:paraId="7302E5FB" w14:textId="77777777" w:rsidR="00680558" w:rsidRDefault="00680558" w:rsidP="004A3675">
      <w:pPr>
        <w:pStyle w:val="TF"/>
        <w:jc w:val="left"/>
      </w:pPr>
    </w:p>
    <w:p w14:paraId="15639732" w14:textId="77777777" w:rsidR="000A3B72" w:rsidRPr="000A7FEB" w:rsidRDefault="000A3B72" w:rsidP="000A3B72">
      <w:pPr>
        <w:pStyle w:val="Heading2"/>
      </w:pPr>
      <w:bookmarkStart w:id="22" w:name="_Toc535441145"/>
      <w:bookmarkStart w:id="23" w:name="_Toc535310633"/>
      <w:r w:rsidRPr="000A7FEB">
        <w:t>10.6</w:t>
      </w:r>
      <w:r w:rsidRPr="000A7FEB">
        <w:tab/>
        <w:t>OTA Blocking</w:t>
      </w:r>
      <w:bookmarkEnd w:id="23"/>
    </w:p>
    <w:p w14:paraId="28AC096B" w14:textId="77777777" w:rsidR="000A3B72" w:rsidRPr="000A7FEB" w:rsidRDefault="000A3B72" w:rsidP="000A3B72">
      <w:pPr>
        <w:pStyle w:val="Heading3"/>
      </w:pPr>
      <w:bookmarkStart w:id="24" w:name="_Toc535310634"/>
      <w:r w:rsidRPr="000A7FEB">
        <w:t>10.6.1</w:t>
      </w:r>
      <w:r w:rsidRPr="000A7FEB">
        <w:tab/>
        <w:t>General</w:t>
      </w:r>
      <w:bookmarkEnd w:id="24"/>
    </w:p>
    <w:p w14:paraId="6AF226CF" w14:textId="77777777" w:rsidR="000A3B72" w:rsidRPr="000A7FEB" w:rsidRDefault="000A3B72" w:rsidP="000A3B72">
      <w:r w:rsidRPr="000A7FEB">
        <w:t>The blocking characteristics are a measure of the receiver unit ability to receive a wanted signal at the RIB</w:t>
      </w:r>
      <w:r w:rsidRPr="000A7FEB">
        <w:rPr>
          <w:i/>
        </w:rPr>
        <w:t xml:space="preserve"> </w:t>
      </w:r>
      <w:r w:rsidRPr="000A7FEB">
        <w:t xml:space="preserve">at its assigned channel in the presence of an unwanted interferer.  </w:t>
      </w:r>
    </w:p>
    <w:p w14:paraId="66C7C457" w14:textId="77777777" w:rsidR="000A3B72" w:rsidRPr="000A7FEB" w:rsidRDefault="000A3B72" w:rsidP="000A3B72">
      <w:r w:rsidRPr="000A7FEB">
        <w:t xml:space="preserve">The requirement applies at the </w:t>
      </w:r>
      <w:r w:rsidRPr="000A7FEB">
        <w:rPr>
          <w:i/>
        </w:rPr>
        <w:t>RIB</w:t>
      </w:r>
      <w:r w:rsidRPr="000A7FEB">
        <w:rPr>
          <w:b/>
          <w:i/>
        </w:rPr>
        <w:t xml:space="preserve"> </w:t>
      </w:r>
      <w:r w:rsidRPr="000A7FEB">
        <w:t xml:space="preserve">when the </w:t>
      </w:r>
      <w:proofErr w:type="spellStart"/>
      <w:r w:rsidRPr="000A7FEB">
        <w:t>AoA</w:t>
      </w:r>
      <w:proofErr w:type="spellEnd"/>
      <w:r w:rsidRPr="000A7FEB">
        <w:t xml:space="preserve"> of the incident wave of the received signal and the interfering signal are the same direction and are within the </w:t>
      </w:r>
      <w:proofErr w:type="spellStart"/>
      <w:r w:rsidRPr="000A7FEB">
        <w:rPr>
          <w:i/>
        </w:rPr>
        <w:t>minSENS</w:t>
      </w:r>
      <w:proofErr w:type="spellEnd"/>
      <w:r w:rsidRPr="000A7FEB">
        <w:rPr>
          <w:i/>
        </w:rPr>
        <w:t xml:space="preserve"> </w:t>
      </w:r>
      <w:proofErr w:type="spellStart"/>
      <w:r w:rsidRPr="000A7FEB">
        <w:rPr>
          <w:i/>
        </w:rPr>
        <w:t>RoAoA</w:t>
      </w:r>
      <w:proofErr w:type="spellEnd"/>
    </w:p>
    <w:p w14:paraId="464A546E" w14:textId="3918DB50" w:rsidR="003572EC" w:rsidRPr="00470216" w:rsidRDefault="000A3B72" w:rsidP="000A3B72">
      <w:r w:rsidRPr="000A7FEB">
        <w:lastRenderedPageBreak/>
        <w:t xml:space="preserve">The </w:t>
      </w:r>
      <w:ins w:id="25" w:author="Nokia" w:date="2019-02-15T23:14:00Z">
        <w:r>
          <w:t xml:space="preserve">requirement applies for the </w:t>
        </w:r>
      </w:ins>
      <w:r w:rsidRPr="000A7FEB">
        <w:t xml:space="preserve">wanted signal </w:t>
      </w:r>
      <w:del w:id="26" w:author="Nokia" w:date="2019-02-15T23:14:00Z">
        <w:r w:rsidRPr="000A7FEB" w:rsidDel="00680558">
          <w:delText xml:space="preserve">applies </w:delText>
        </w:r>
      </w:del>
      <w:ins w:id="27" w:author="Nokia" w:date="2019-02-15T23:14:00Z">
        <w:r w:rsidR="00680558">
          <w:t>for each</w:t>
        </w:r>
      </w:ins>
      <w:del w:id="28" w:author="Nokia" w:date="2019-02-15T23:14:00Z">
        <w:r w:rsidRPr="000A7FEB" w:rsidDel="00680558">
          <w:delText>to all</w:delText>
        </w:r>
      </w:del>
      <w:r w:rsidRPr="000A7FEB">
        <w:t xml:space="preserve"> supported polarization</w:t>
      </w:r>
      <w:del w:id="29" w:author="Nokia" w:date="2019-02-15T23:14:00Z">
        <w:r w:rsidRPr="000A7FEB" w:rsidDel="00680558">
          <w:delText>s</w:delText>
        </w:r>
      </w:del>
      <w:r w:rsidRPr="000A7FEB">
        <w:t xml:space="preserve">, under the assumption of </w:t>
      </w:r>
      <w:r w:rsidRPr="000A7FEB">
        <w:rPr>
          <w:i/>
        </w:rPr>
        <w:t xml:space="preserve">polarization match. </w:t>
      </w:r>
      <w:r w:rsidRPr="000A7FEB">
        <w:t>The interferer shall be polarization matched in-band and the polarization maintained for out-of-band frequencies.</w:t>
      </w:r>
      <w:bookmarkEnd w:id="22"/>
      <w:r w:rsidRPr="00470216">
        <w:t xml:space="preserve"> </w:t>
      </w:r>
    </w:p>
    <w:p w14:paraId="00B05F23" w14:textId="77777777" w:rsidR="003572EC" w:rsidRDefault="003572EC" w:rsidP="00740A3F"/>
    <w:p w14:paraId="1C0B03E0" w14:textId="77777777" w:rsidR="00740A3F" w:rsidRDefault="00740A3F" w:rsidP="00740A3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14:paraId="3EAB0C71" w14:textId="77777777" w:rsidTr="00000FD0">
        <w:tc>
          <w:tcPr>
            <w:tcW w:w="9629" w:type="dxa"/>
            <w:shd w:val="clear" w:color="auto" w:fill="92D050"/>
            <w:vAlign w:val="bottom"/>
          </w:tcPr>
          <w:p w14:paraId="6DA06E0E" w14:textId="77777777" w:rsidR="00740A3F" w:rsidRPr="000E6A5B" w:rsidRDefault="00740A3F" w:rsidP="00000FD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4309208B" w14:textId="77777777" w:rsidR="00C62E02" w:rsidRDefault="00C62E02" w:rsidP="00740A3F">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E483B" w14:textId="77777777" w:rsidR="00F514F4" w:rsidRDefault="00F514F4">
      <w:r>
        <w:separator/>
      </w:r>
    </w:p>
  </w:endnote>
  <w:endnote w:type="continuationSeparator" w:id="0">
    <w:p w14:paraId="2B536660" w14:textId="77777777" w:rsidR="00F514F4" w:rsidRDefault="00F5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C4659" w14:textId="77777777" w:rsidR="00F514F4" w:rsidRDefault="00F514F4">
      <w:r>
        <w:separator/>
      </w:r>
    </w:p>
  </w:footnote>
  <w:footnote w:type="continuationSeparator" w:id="0">
    <w:p w14:paraId="6E28A934" w14:textId="77777777" w:rsidR="00F514F4" w:rsidRDefault="00F5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978F" w14:textId="77777777" w:rsidR="00533604" w:rsidRDefault="005336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D0"/>
    <w:rsid w:val="0001585B"/>
    <w:rsid w:val="00021653"/>
    <w:rsid w:val="00022E4A"/>
    <w:rsid w:val="00032F16"/>
    <w:rsid w:val="00071C20"/>
    <w:rsid w:val="000A3B72"/>
    <w:rsid w:val="000A6394"/>
    <w:rsid w:val="000A7991"/>
    <w:rsid w:val="000B7FED"/>
    <w:rsid w:val="000C038A"/>
    <w:rsid w:val="000C4442"/>
    <w:rsid w:val="000C6598"/>
    <w:rsid w:val="000D2B01"/>
    <w:rsid w:val="000E186A"/>
    <w:rsid w:val="000F3FB7"/>
    <w:rsid w:val="000F7430"/>
    <w:rsid w:val="00110E84"/>
    <w:rsid w:val="0014492E"/>
    <w:rsid w:val="00145D43"/>
    <w:rsid w:val="00192C46"/>
    <w:rsid w:val="0019605D"/>
    <w:rsid w:val="001A08B3"/>
    <w:rsid w:val="001A4CA7"/>
    <w:rsid w:val="001A7B60"/>
    <w:rsid w:val="001B52F0"/>
    <w:rsid w:val="001B7A65"/>
    <w:rsid w:val="001C5B4D"/>
    <w:rsid w:val="001D6156"/>
    <w:rsid w:val="001E41F3"/>
    <w:rsid w:val="00217DFF"/>
    <w:rsid w:val="00257950"/>
    <w:rsid w:val="0026004D"/>
    <w:rsid w:val="00260182"/>
    <w:rsid w:val="002640DD"/>
    <w:rsid w:val="00272316"/>
    <w:rsid w:val="002743C0"/>
    <w:rsid w:val="00275D12"/>
    <w:rsid w:val="00284FEB"/>
    <w:rsid w:val="002860C4"/>
    <w:rsid w:val="002B5721"/>
    <w:rsid w:val="002B5741"/>
    <w:rsid w:val="002C6490"/>
    <w:rsid w:val="00305409"/>
    <w:rsid w:val="00316683"/>
    <w:rsid w:val="00327393"/>
    <w:rsid w:val="00345F1F"/>
    <w:rsid w:val="00350DD4"/>
    <w:rsid w:val="003572EC"/>
    <w:rsid w:val="003609EF"/>
    <w:rsid w:val="0036231A"/>
    <w:rsid w:val="00367086"/>
    <w:rsid w:val="00374DD4"/>
    <w:rsid w:val="00384D4E"/>
    <w:rsid w:val="003B0C76"/>
    <w:rsid w:val="003D1C68"/>
    <w:rsid w:val="003D428D"/>
    <w:rsid w:val="003E1A36"/>
    <w:rsid w:val="003F292A"/>
    <w:rsid w:val="00410371"/>
    <w:rsid w:val="004242F1"/>
    <w:rsid w:val="00441177"/>
    <w:rsid w:val="00492F9E"/>
    <w:rsid w:val="004A3675"/>
    <w:rsid w:val="004A5D26"/>
    <w:rsid w:val="004B75B7"/>
    <w:rsid w:val="0050022D"/>
    <w:rsid w:val="00510243"/>
    <w:rsid w:val="0051580D"/>
    <w:rsid w:val="005238E5"/>
    <w:rsid w:val="0052770F"/>
    <w:rsid w:val="00533604"/>
    <w:rsid w:val="0053531B"/>
    <w:rsid w:val="00547111"/>
    <w:rsid w:val="005875A6"/>
    <w:rsid w:val="00590E58"/>
    <w:rsid w:val="00592D74"/>
    <w:rsid w:val="005E2C44"/>
    <w:rsid w:val="00601EA5"/>
    <w:rsid w:val="00603F76"/>
    <w:rsid w:val="00617EEA"/>
    <w:rsid w:val="00621188"/>
    <w:rsid w:val="006226AE"/>
    <w:rsid w:val="006257ED"/>
    <w:rsid w:val="0066746E"/>
    <w:rsid w:val="00680558"/>
    <w:rsid w:val="006911F1"/>
    <w:rsid w:val="00695808"/>
    <w:rsid w:val="006B46FB"/>
    <w:rsid w:val="006C2085"/>
    <w:rsid w:val="006C300D"/>
    <w:rsid w:val="006D282F"/>
    <w:rsid w:val="006E21FB"/>
    <w:rsid w:val="006E4DAD"/>
    <w:rsid w:val="006F68B2"/>
    <w:rsid w:val="0072578C"/>
    <w:rsid w:val="00730DF2"/>
    <w:rsid w:val="00732072"/>
    <w:rsid w:val="00740A3F"/>
    <w:rsid w:val="00752FDF"/>
    <w:rsid w:val="00764D99"/>
    <w:rsid w:val="00775339"/>
    <w:rsid w:val="00792342"/>
    <w:rsid w:val="007977A8"/>
    <w:rsid w:val="007A2A32"/>
    <w:rsid w:val="007B0FEB"/>
    <w:rsid w:val="007B512A"/>
    <w:rsid w:val="007C2097"/>
    <w:rsid w:val="007D6A07"/>
    <w:rsid w:val="007E444A"/>
    <w:rsid w:val="007F5E64"/>
    <w:rsid w:val="007F7259"/>
    <w:rsid w:val="008040A8"/>
    <w:rsid w:val="008279FA"/>
    <w:rsid w:val="00845984"/>
    <w:rsid w:val="008626E7"/>
    <w:rsid w:val="00870EE7"/>
    <w:rsid w:val="008A3D94"/>
    <w:rsid w:val="008A45A6"/>
    <w:rsid w:val="008D3495"/>
    <w:rsid w:val="008F28A8"/>
    <w:rsid w:val="008F4DE5"/>
    <w:rsid w:val="008F686C"/>
    <w:rsid w:val="00902695"/>
    <w:rsid w:val="009148DE"/>
    <w:rsid w:val="009777D9"/>
    <w:rsid w:val="00977BF0"/>
    <w:rsid w:val="009907CE"/>
    <w:rsid w:val="00991B88"/>
    <w:rsid w:val="009A5753"/>
    <w:rsid w:val="009A579D"/>
    <w:rsid w:val="009A6C4A"/>
    <w:rsid w:val="009E3297"/>
    <w:rsid w:val="009F734F"/>
    <w:rsid w:val="00A16945"/>
    <w:rsid w:val="00A246B6"/>
    <w:rsid w:val="00A2511D"/>
    <w:rsid w:val="00A430BE"/>
    <w:rsid w:val="00A47E70"/>
    <w:rsid w:val="00A50CF0"/>
    <w:rsid w:val="00A60A54"/>
    <w:rsid w:val="00A7671C"/>
    <w:rsid w:val="00A8014A"/>
    <w:rsid w:val="00A80BDC"/>
    <w:rsid w:val="00AA2CBC"/>
    <w:rsid w:val="00AC5820"/>
    <w:rsid w:val="00AD1CD8"/>
    <w:rsid w:val="00B16B1F"/>
    <w:rsid w:val="00B258BB"/>
    <w:rsid w:val="00B34A4C"/>
    <w:rsid w:val="00B4173C"/>
    <w:rsid w:val="00B41EE2"/>
    <w:rsid w:val="00B56FA5"/>
    <w:rsid w:val="00B67B97"/>
    <w:rsid w:val="00B93E65"/>
    <w:rsid w:val="00B968C8"/>
    <w:rsid w:val="00BA3EC5"/>
    <w:rsid w:val="00BA51D9"/>
    <w:rsid w:val="00BB3C7C"/>
    <w:rsid w:val="00BB5DFC"/>
    <w:rsid w:val="00BC0EA5"/>
    <w:rsid w:val="00BD279D"/>
    <w:rsid w:val="00BD6BB8"/>
    <w:rsid w:val="00BF6313"/>
    <w:rsid w:val="00C13373"/>
    <w:rsid w:val="00C419B8"/>
    <w:rsid w:val="00C62E02"/>
    <w:rsid w:val="00C66BA2"/>
    <w:rsid w:val="00C95985"/>
    <w:rsid w:val="00CB5BBC"/>
    <w:rsid w:val="00CC5026"/>
    <w:rsid w:val="00CC68D0"/>
    <w:rsid w:val="00CE56C4"/>
    <w:rsid w:val="00CF37B6"/>
    <w:rsid w:val="00D03F9A"/>
    <w:rsid w:val="00D06D51"/>
    <w:rsid w:val="00D24991"/>
    <w:rsid w:val="00D50255"/>
    <w:rsid w:val="00DD5E93"/>
    <w:rsid w:val="00DE34CF"/>
    <w:rsid w:val="00DF57DF"/>
    <w:rsid w:val="00E12046"/>
    <w:rsid w:val="00E13F3D"/>
    <w:rsid w:val="00E20AD2"/>
    <w:rsid w:val="00E310A2"/>
    <w:rsid w:val="00E34898"/>
    <w:rsid w:val="00E44F20"/>
    <w:rsid w:val="00E4722F"/>
    <w:rsid w:val="00E51EC6"/>
    <w:rsid w:val="00EA4590"/>
    <w:rsid w:val="00EB09B7"/>
    <w:rsid w:val="00EB1B7E"/>
    <w:rsid w:val="00EE7D7C"/>
    <w:rsid w:val="00EF7F98"/>
    <w:rsid w:val="00F16263"/>
    <w:rsid w:val="00F25D98"/>
    <w:rsid w:val="00F300FB"/>
    <w:rsid w:val="00F514F4"/>
    <w:rsid w:val="00F56CEA"/>
    <w:rsid w:val="00F829AF"/>
    <w:rsid w:val="00F85D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A9657"/>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021653"/>
    <w:rPr>
      <w:rFonts w:ascii="Arial" w:hAnsi="Arial"/>
      <w:b/>
      <w:noProof/>
      <w:sz w:val="18"/>
      <w:lang w:val="en-GB" w:eastAsia="en-US"/>
    </w:rPr>
  </w:style>
  <w:style w:type="character" w:customStyle="1" w:styleId="B1Char">
    <w:name w:val="B1 Char"/>
    <w:link w:val="B1"/>
    <w:qFormat/>
    <w:rsid w:val="008F28A8"/>
    <w:rPr>
      <w:rFonts w:ascii="Times New Roman" w:hAnsi="Times New Roman"/>
      <w:lang w:val="en-GB" w:eastAsia="en-US"/>
    </w:rPr>
  </w:style>
  <w:style w:type="character" w:customStyle="1" w:styleId="NOChar">
    <w:name w:val="NO Char"/>
    <w:link w:val="NO"/>
    <w:qFormat/>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link w:val="ListParagraphChar"/>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CRCoverPageChar">
    <w:name w:val="CR Cover Page Char"/>
    <w:link w:val="CRCoverPage"/>
    <w:rsid w:val="00845984"/>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000FD0"/>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00FD0"/>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00FD0"/>
    <w:rPr>
      <w:rFonts w:ascii="Arial" w:hAnsi="Arial"/>
      <w:sz w:val="24"/>
      <w:lang w:val="en-GB" w:eastAsia="en-US"/>
    </w:rPr>
  </w:style>
  <w:style w:type="character" w:customStyle="1" w:styleId="Heading5Char">
    <w:name w:val="Heading 5 Char"/>
    <w:aliases w:val="h5 Char2,Heading5 Char2"/>
    <w:link w:val="Heading5"/>
    <w:rsid w:val="00000FD0"/>
    <w:rPr>
      <w:rFonts w:ascii="Arial" w:hAnsi="Arial"/>
      <w:sz w:val="22"/>
      <w:lang w:val="en-GB" w:eastAsia="en-US"/>
    </w:rPr>
  </w:style>
  <w:style w:type="character" w:customStyle="1" w:styleId="Heading7Char">
    <w:name w:val="Heading 7 Char"/>
    <w:link w:val="Heading7"/>
    <w:rsid w:val="00000FD0"/>
    <w:rPr>
      <w:rFonts w:ascii="Arial" w:hAnsi="Arial"/>
      <w:lang w:val="en-GB" w:eastAsia="en-US"/>
    </w:rPr>
  </w:style>
  <w:style w:type="character" w:customStyle="1" w:styleId="Heading8Char">
    <w:name w:val="Heading 8 Char"/>
    <w:link w:val="Heading8"/>
    <w:uiPriority w:val="99"/>
    <w:rsid w:val="00000FD0"/>
    <w:rPr>
      <w:rFonts w:ascii="Arial" w:hAnsi="Arial"/>
      <w:sz w:val="36"/>
      <w:lang w:val="en-GB" w:eastAsia="en-US"/>
    </w:rPr>
  </w:style>
  <w:style w:type="character" w:customStyle="1" w:styleId="Heading9Char">
    <w:name w:val="Heading 9 Char"/>
    <w:link w:val="Heading9"/>
    <w:uiPriority w:val="99"/>
    <w:rsid w:val="00000FD0"/>
    <w:rPr>
      <w:rFonts w:ascii="Arial" w:hAnsi="Arial"/>
      <w:sz w:val="36"/>
      <w:lang w:val="en-GB" w:eastAsia="en-US"/>
    </w:rPr>
  </w:style>
  <w:style w:type="character" w:customStyle="1" w:styleId="FooterChar">
    <w:name w:val="Footer Char"/>
    <w:aliases w:val="footer odd Char,footer Char,fo Char,pie de página Char"/>
    <w:link w:val="Footer"/>
    <w:rsid w:val="00000FD0"/>
    <w:rPr>
      <w:rFonts w:ascii="Arial" w:hAnsi="Arial"/>
      <w:b/>
      <w:i/>
      <w:noProof/>
      <w:sz w:val="18"/>
      <w:lang w:val="en-GB" w:eastAsia="en-US"/>
    </w:rPr>
  </w:style>
  <w:style w:type="character" w:customStyle="1" w:styleId="TALChar">
    <w:name w:val="TAL Char"/>
    <w:link w:val="TAL"/>
    <w:rsid w:val="00000FD0"/>
    <w:rPr>
      <w:rFonts w:ascii="Arial" w:hAnsi="Arial"/>
      <w:sz w:val="18"/>
      <w:lang w:val="en-GB" w:eastAsia="en-US"/>
    </w:rPr>
  </w:style>
  <w:style w:type="character" w:customStyle="1" w:styleId="TACChar">
    <w:name w:val="TAC Char"/>
    <w:link w:val="TAC"/>
    <w:qFormat/>
    <w:rsid w:val="00000FD0"/>
    <w:rPr>
      <w:rFonts w:ascii="Arial" w:hAnsi="Arial"/>
      <w:sz w:val="18"/>
      <w:lang w:val="en-GB" w:eastAsia="en-US"/>
    </w:rPr>
  </w:style>
  <w:style w:type="character" w:customStyle="1" w:styleId="TAHCar">
    <w:name w:val="TAH Car"/>
    <w:link w:val="TAH"/>
    <w:qFormat/>
    <w:rsid w:val="00000FD0"/>
    <w:rPr>
      <w:rFonts w:ascii="Arial" w:hAnsi="Arial"/>
      <w:b/>
      <w:sz w:val="18"/>
      <w:lang w:val="en-GB" w:eastAsia="en-US"/>
    </w:rPr>
  </w:style>
  <w:style w:type="character" w:customStyle="1" w:styleId="EXChar">
    <w:name w:val="EX Char"/>
    <w:link w:val="EX"/>
    <w:rsid w:val="00000FD0"/>
    <w:rPr>
      <w:rFonts w:ascii="Times New Roman" w:hAnsi="Times New Roman"/>
      <w:lang w:val="en-GB" w:eastAsia="en-US"/>
    </w:rPr>
  </w:style>
  <w:style w:type="character" w:customStyle="1" w:styleId="THChar">
    <w:name w:val="TH Char"/>
    <w:link w:val="TH"/>
    <w:rsid w:val="00000FD0"/>
    <w:rPr>
      <w:rFonts w:ascii="Arial" w:hAnsi="Arial"/>
      <w:b/>
      <w:lang w:val="en-GB" w:eastAsia="en-US"/>
    </w:rPr>
  </w:style>
  <w:style w:type="character" w:customStyle="1" w:styleId="TANChar">
    <w:name w:val="TAN Char"/>
    <w:link w:val="TAN"/>
    <w:rsid w:val="00000FD0"/>
    <w:rPr>
      <w:rFonts w:ascii="Arial" w:hAnsi="Arial"/>
      <w:sz w:val="18"/>
      <w:lang w:val="en-GB" w:eastAsia="en-US"/>
    </w:rPr>
  </w:style>
  <w:style w:type="character" w:customStyle="1" w:styleId="TFChar">
    <w:name w:val="TF Char"/>
    <w:link w:val="TF"/>
    <w:rsid w:val="00000FD0"/>
    <w:rPr>
      <w:rFonts w:ascii="Arial" w:hAnsi="Arial"/>
      <w:b/>
      <w:lang w:val="en-GB" w:eastAsia="en-US"/>
    </w:rPr>
  </w:style>
  <w:style w:type="character" w:customStyle="1" w:styleId="B2Char">
    <w:name w:val="B2 Char"/>
    <w:link w:val="B2"/>
    <w:rsid w:val="00000FD0"/>
    <w:rPr>
      <w:rFonts w:ascii="Times New Roman" w:hAnsi="Times New Roman"/>
      <w:lang w:val="en-GB" w:eastAsia="en-US"/>
    </w:rPr>
  </w:style>
  <w:style w:type="character" w:customStyle="1" w:styleId="B3Char2">
    <w:name w:val="B3 Char2"/>
    <w:rsid w:val="00000FD0"/>
    <w:rPr>
      <w:rFonts w:eastAsia="Times New Roman"/>
      <w:lang w:eastAsia="en-US"/>
    </w:rPr>
  </w:style>
  <w:style w:type="paragraph" w:customStyle="1" w:styleId="Guidance">
    <w:name w:val="Guidance"/>
    <w:basedOn w:val="Normal"/>
    <w:link w:val="GuidanceChar"/>
    <w:rsid w:val="00000FD0"/>
    <w:rPr>
      <w:i/>
      <w:color w:val="0000FF"/>
    </w:rPr>
  </w:style>
  <w:style w:type="character" w:customStyle="1" w:styleId="DocumentMapChar">
    <w:name w:val="Document Map Char"/>
    <w:link w:val="DocumentMap"/>
    <w:uiPriority w:val="99"/>
    <w:rsid w:val="00000FD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0FD0"/>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000FD0"/>
    <w:rPr>
      <w:rFonts w:ascii="Times New Roman" w:eastAsia="SimSun" w:hAnsi="Times New Roman"/>
      <w:lang w:val="en-GB" w:eastAsia="en-US"/>
    </w:rPr>
  </w:style>
  <w:style w:type="character" w:customStyle="1" w:styleId="CommentTextChar">
    <w:name w:val="Comment Text Char"/>
    <w:link w:val="CommentText"/>
    <w:uiPriority w:val="99"/>
    <w:rsid w:val="00000FD0"/>
    <w:rPr>
      <w:rFonts w:ascii="Times New Roman" w:hAnsi="Times New Roman"/>
      <w:lang w:val="en-GB" w:eastAsia="en-US"/>
    </w:rPr>
  </w:style>
  <w:style w:type="character" w:customStyle="1" w:styleId="CommentSubjectChar">
    <w:name w:val="Comment Subject Char"/>
    <w:link w:val="CommentSubject"/>
    <w:uiPriority w:val="99"/>
    <w:rsid w:val="00000FD0"/>
    <w:rPr>
      <w:rFonts w:ascii="Times New Roman" w:hAnsi="Times New Roman"/>
      <w:b/>
      <w:bCs/>
      <w:lang w:val="en-GB" w:eastAsia="en-US"/>
    </w:rPr>
  </w:style>
  <w:style w:type="character" w:customStyle="1" w:styleId="BalloonTextChar">
    <w:name w:val="Balloon Text Char"/>
    <w:link w:val="BalloonText"/>
    <w:uiPriority w:val="99"/>
    <w:rsid w:val="00000FD0"/>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000FD0"/>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000FD0"/>
    <w:rPr>
      <w:rFonts w:ascii="Times New Roman" w:hAnsi="Times New Roman"/>
      <w:b/>
      <w:bCs/>
      <w:lang w:val="en-GB" w:eastAsia="en-US"/>
    </w:rPr>
  </w:style>
  <w:style w:type="paragraph" w:customStyle="1" w:styleId="3GPP">
    <w:name w:val="3GPP 正文"/>
    <w:basedOn w:val="Normal"/>
    <w:link w:val="3GPPChar"/>
    <w:qFormat/>
    <w:rsid w:val="00000FD0"/>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00FD0"/>
    <w:rPr>
      <w:rFonts w:ascii="Times New Roman" w:eastAsia="SimSun" w:hAnsi="Times New Roman"/>
      <w:lang w:val="en-GB" w:eastAsia="ja-JP"/>
    </w:rPr>
  </w:style>
  <w:style w:type="table" w:styleId="TableGrid">
    <w:name w:val="Table Grid"/>
    <w:basedOn w:val="TableNormal"/>
    <w:rsid w:val="00000FD0"/>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000FD0"/>
    <w:rPr>
      <w:rFonts w:ascii="Times New Roman" w:hAnsi="Times New Roman"/>
      <w:sz w:val="16"/>
      <w:lang w:val="en-GB" w:eastAsia="en-US"/>
    </w:rPr>
  </w:style>
  <w:style w:type="character" w:customStyle="1" w:styleId="TALCar">
    <w:name w:val="TAL Car"/>
    <w:rsid w:val="00000FD0"/>
    <w:rPr>
      <w:rFonts w:ascii="Arial" w:hAnsi="Arial"/>
      <w:sz w:val="18"/>
      <w:lang w:val="en-GB" w:eastAsia="en-US" w:bidi="ar-SA"/>
    </w:rPr>
  </w:style>
  <w:style w:type="character" w:styleId="PageNumber">
    <w:name w:val="page number"/>
    <w:basedOn w:val="DefaultParagraphFont"/>
    <w:rsid w:val="00000FD0"/>
  </w:style>
  <w:style w:type="paragraph" w:customStyle="1" w:styleId="ZchnZchn">
    <w:name w:val="Zchn Zchn"/>
    <w:semiHidden/>
    <w:rsid w:val="00000FD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000FD0"/>
    <w:rPr>
      <w:lang w:val="en-GB" w:eastAsia="ja-JP" w:bidi="ar-SA"/>
    </w:rPr>
  </w:style>
  <w:style w:type="paragraph" w:customStyle="1" w:styleId="CharCharCharCharCharCharCharCharCharChar2CharCharCharChar">
    <w:name w:val="Char Char Char Char Char Char Char Char Char Char2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000FD0"/>
    <w:rPr>
      <w:lang w:val="en-GB" w:eastAsia="ja-JP" w:bidi="ar-SA"/>
    </w:rPr>
  </w:style>
  <w:style w:type="character" w:customStyle="1" w:styleId="B1Zchn">
    <w:name w:val="B1 Zchn"/>
    <w:rsid w:val="00000FD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000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000FD0"/>
    <w:rPr>
      <w:i/>
      <w:iCs/>
    </w:rPr>
  </w:style>
  <w:style w:type="character" w:styleId="IntenseEmphasis">
    <w:name w:val="Intense Emphasis"/>
    <w:uiPriority w:val="21"/>
    <w:qFormat/>
    <w:rsid w:val="00000FD0"/>
    <w:rPr>
      <w:b/>
      <w:bCs/>
      <w:i/>
      <w:iCs/>
      <w:color w:val="4F81BD"/>
    </w:rPr>
  </w:style>
  <w:style w:type="paragraph" w:customStyle="1" w:styleId="CharCharCharCharChar">
    <w:name w:val="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000FD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000FD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000FD0"/>
    <w:rPr>
      <w:rFonts w:ascii="Courier New" w:hAnsi="Courier New"/>
      <w:lang w:val="nb-NO" w:eastAsia="en-US"/>
    </w:rPr>
  </w:style>
  <w:style w:type="paragraph" w:styleId="BodyTextIndent">
    <w:name w:val="Body Text Indent"/>
    <w:basedOn w:val="Normal"/>
    <w:link w:val="BodyTextIndentChar"/>
    <w:uiPriority w:val="99"/>
    <w:rsid w:val="00000FD0"/>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000FD0"/>
    <w:rPr>
      <w:rFonts w:ascii="Times New Roman" w:hAnsi="Times New Roman"/>
      <w:lang w:val="en-GB" w:eastAsia="en-US"/>
    </w:rPr>
  </w:style>
  <w:style w:type="character" w:customStyle="1" w:styleId="msoins0">
    <w:name w:val="msoins"/>
    <w:rsid w:val="00000FD0"/>
  </w:style>
  <w:style w:type="paragraph" w:customStyle="1" w:styleId="FL">
    <w:name w:val="FL"/>
    <w:basedOn w:val="Normal"/>
    <w:uiPriority w:val="99"/>
    <w:rsid w:val="00000FD0"/>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000FD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000FD0"/>
    <w:rPr>
      <w:rFonts w:ascii="Times New Roman" w:eastAsia="MS Mincho" w:hAnsi="Times New Roman"/>
      <w:color w:val="FFFF00"/>
      <w:lang w:val="en-GB" w:eastAsia="en-US"/>
    </w:rPr>
  </w:style>
  <w:style w:type="character" w:styleId="Strong">
    <w:name w:val="Strong"/>
    <w:qFormat/>
    <w:rsid w:val="00000FD0"/>
    <w:rPr>
      <w:b/>
      <w:bCs/>
    </w:rPr>
  </w:style>
  <w:style w:type="paragraph" w:customStyle="1" w:styleId="CarCar">
    <w:name w:val="Car C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000FD0"/>
    <w:rPr>
      <w:rFonts w:ascii="Times New Roman" w:eastAsia="MS Mincho" w:hAnsi="Times New Roman"/>
      <w:lang w:val="en-GB" w:eastAsia="en-US"/>
    </w:rPr>
  </w:style>
  <w:style w:type="paragraph" w:customStyle="1" w:styleId="CharCharCharChar">
    <w:name w:val="Char Char Char Char"/>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000F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000FD0"/>
    <w:rPr>
      <w:rFonts w:ascii="Times New Roman" w:hAnsi="Times New Roman"/>
      <w:lang w:val="en-GB" w:eastAsia="en-US"/>
    </w:rPr>
  </w:style>
  <w:style w:type="paragraph" w:customStyle="1" w:styleId="ZchnZchn1">
    <w:name w:val="Zchn Zchn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000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0FD0"/>
    <w:rPr>
      <w:rFonts w:ascii="Times New Roman" w:eastAsia="MS Mincho" w:hAnsi="Times New Roman"/>
      <w:lang w:val="en-GB" w:eastAsia="en-US"/>
    </w:rPr>
  </w:style>
  <w:style w:type="paragraph" w:customStyle="1" w:styleId="CharCharCharChar2">
    <w:name w:val="Char Char Char Char2"/>
    <w:uiPriority w:val="99"/>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000FD0"/>
    <w:rPr>
      <w:rFonts w:ascii="Arial" w:hAnsi="Arial"/>
      <w:lang w:val="en-GB" w:eastAsia="en-US"/>
    </w:rPr>
  </w:style>
  <w:style w:type="character" w:customStyle="1" w:styleId="EQChar">
    <w:name w:val="EQ Char"/>
    <w:link w:val="EQ"/>
    <w:rsid w:val="00000FD0"/>
    <w:rPr>
      <w:rFonts w:ascii="Times New Roman" w:hAnsi="Times New Roman"/>
      <w:noProof/>
      <w:lang w:val="en-GB" w:eastAsia="en-US"/>
    </w:rPr>
  </w:style>
  <w:style w:type="character" w:customStyle="1" w:styleId="EXCar">
    <w:name w:val="EX Car"/>
    <w:rsid w:val="00000FD0"/>
    <w:rPr>
      <w:rFonts w:ascii="Times New Roman" w:hAnsi="Times New Roman"/>
      <w:lang w:eastAsia="en-US"/>
    </w:rPr>
  </w:style>
  <w:style w:type="numbering" w:customStyle="1" w:styleId="NoList1">
    <w:name w:val="No List1"/>
    <w:next w:val="NoList"/>
    <w:uiPriority w:val="99"/>
    <w:semiHidden/>
    <w:unhideWhenUsed/>
    <w:rsid w:val="00000FD0"/>
  </w:style>
  <w:style w:type="paragraph" w:customStyle="1" w:styleId="INDENT1">
    <w:name w:val="INDENT1"/>
    <w:basedOn w:val="Normal"/>
    <w:uiPriority w:val="99"/>
    <w:rsid w:val="00000F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00F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00F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00F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00F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00F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00F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000FD0"/>
    <w:pPr>
      <w:overflowPunct w:val="0"/>
      <w:autoSpaceDE w:val="0"/>
      <w:autoSpaceDN w:val="0"/>
      <w:adjustRightInd w:val="0"/>
      <w:textAlignment w:val="baseline"/>
    </w:pPr>
  </w:style>
  <w:style w:type="paragraph" w:customStyle="1" w:styleId="TableText">
    <w:name w:val="TableText"/>
    <w:basedOn w:val="BodyTextIndent"/>
    <w:uiPriority w:val="99"/>
    <w:rsid w:val="00000FD0"/>
    <w:pPr>
      <w:keepNext/>
      <w:keepLines/>
      <w:ind w:leftChars="0" w:left="0"/>
      <w:jc w:val="center"/>
    </w:pPr>
    <w:rPr>
      <w:snapToGrid w:val="0"/>
      <w:kern w:val="2"/>
    </w:rPr>
  </w:style>
  <w:style w:type="paragraph" w:customStyle="1" w:styleId="B11">
    <w:name w:val="B1+"/>
    <w:basedOn w:val="B1"/>
    <w:uiPriority w:val="99"/>
    <w:rsid w:val="00000FD0"/>
    <w:pPr>
      <w:overflowPunct w:val="0"/>
      <w:autoSpaceDE w:val="0"/>
      <w:autoSpaceDN w:val="0"/>
      <w:adjustRightInd w:val="0"/>
      <w:ind w:left="360" w:hanging="360"/>
      <w:textAlignment w:val="baseline"/>
    </w:pPr>
  </w:style>
  <w:style w:type="paragraph" w:customStyle="1" w:styleId="B20">
    <w:name w:val="B2+"/>
    <w:basedOn w:val="B2"/>
    <w:uiPriority w:val="99"/>
    <w:rsid w:val="00000FD0"/>
    <w:pPr>
      <w:overflowPunct w:val="0"/>
      <w:autoSpaceDE w:val="0"/>
      <w:autoSpaceDN w:val="0"/>
      <w:adjustRightInd w:val="0"/>
      <w:ind w:left="567" w:hanging="283"/>
      <w:textAlignment w:val="baseline"/>
    </w:pPr>
  </w:style>
  <w:style w:type="paragraph" w:customStyle="1" w:styleId="B30">
    <w:name w:val="B3+"/>
    <w:basedOn w:val="B3"/>
    <w:uiPriority w:val="99"/>
    <w:rsid w:val="00000FD0"/>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rsid w:val="00000FD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000FD0"/>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000FD0"/>
    <w:rPr>
      <w:rFonts w:ascii="Times New Roman" w:eastAsia="MS Mincho" w:hAnsi="Times New Roman"/>
      <w:b/>
      <w:lang w:eastAsia="en-US"/>
    </w:rPr>
  </w:style>
  <w:style w:type="paragraph" w:customStyle="1" w:styleId="Norma">
    <w:name w:val="Norma"/>
    <w:basedOn w:val="Heading1"/>
    <w:uiPriority w:val="99"/>
    <w:rsid w:val="00000FD0"/>
    <w:pPr>
      <w:overflowPunct w:val="0"/>
      <w:autoSpaceDE w:val="0"/>
      <w:autoSpaceDN w:val="0"/>
      <w:adjustRightInd w:val="0"/>
      <w:textAlignment w:val="baseline"/>
    </w:pPr>
    <w:rPr>
      <w:lang w:eastAsia="zh-CN"/>
    </w:rPr>
  </w:style>
  <w:style w:type="paragraph" w:customStyle="1" w:styleId="body">
    <w:name w:val="body"/>
    <w:basedOn w:val="Normal"/>
    <w:uiPriority w:val="99"/>
    <w:rsid w:val="00000FD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000FD0"/>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rsid w:val="00000FD0"/>
    <w:pPr>
      <w:numPr>
        <w:numId w:val="3"/>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rsid w:val="00000FD0"/>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000FD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00FD0"/>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000FD0"/>
    <w:rPr>
      <w:rFonts w:ascii="Arial" w:eastAsia="MS Mincho" w:hAnsi="Arial"/>
      <w:sz w:val="22"/>
      <w:lang w:val="en-GB" w:eastAsia="en-US"/>
    </w:rPr>
  </w:style>
  <w:style w:type="paragraph" w:customStyle="1" w:styleId="Meetingcaption">
    <w:name w:val="Meeting caption"/>
    <w:basedOn w:val="Normal"/>
    <w:uiPriority w:val="99"/>
    <w:rsid w:val="00000F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000FD0"/>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000FD0"/>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000FD0"/>
    <w:pPr>
      <w:overflowPunct w:val="0"/>
      <w:autoSpaceDE w:val="0"/>
      <w:autoSpaceDN w:val="0"/>
      <w:adjustRightInd w:val="0"/>
      <w:textAlignment w:val="baseline"/>
    </w:pPr>
  </w:style>
  <w:style w:type="table" w:customStyle="1" w:styleId="TableGrid1">
    <w:name w:val="Table Grid1"/>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000FD0"/>
    <w:rPr>
      <w:rFonts w:ascii="Courier New" w:hAnsi="Courier New"/>
      <w:noProof/>
      <w:sz w:val="16"/>
      <w:lang w:val="en-GB" w:eastAsia="en-US"/>
    </w:rPr>
  </w:style>
  <w:style w:type="character" w:customStyle="1" w:styleId="TACCar">
    <w:name w:val="TAC Car"/>
    <w:rsid w:val="00000FD0"/>
  </w:style>
  <w:style w:type="paragraph" w:customStyle="1" w:styleId="CarCar5">
    <w:name w:val="Car Car5"/>
    <w:uiPriority w:val="99"/>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0FD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00FD0"/>
    <w:rPr>
      <w:rFonts w:ascii="Arial" w:hAnsi="Arial"/>
      <w:sz w:val="24"/>
      <w:lang w:val="en-GB" w:eastAsia="en-GB" w:bidi="ar-SA"/>
    </w:rPr>
  </w:style>
  <w:style w:type="character" w:customStyle="1" w:styleId="TAL0">
    <w:name w:val="TAL (文字)"/>
    <w:rsid w:val="00000FD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00FD0"/>
    <w:rPr>
      <w:rFonts w:ascii="Arial" w:hAnsi="Arial"/>
      <w:sz w:val="32"/>
      <w:lang w:val="en-GB" w:eastAsia="ja-JP" w:bidi="ar-SA"/>
    </w:rPr>
  </w:style>
  <w:style w:type="paragraph" w:customStyle="1" w:styleId="Separation">
    <w:name w:val="Separation"/>
    <w:basedOn w:val="Heading1"/>
    <w:next w:val="Normal"/>
    <w:uiPriority w:val="99"/>
    <w:rsid w:val="00000FD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000FD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00FD0"/>
    <w:rPr>
      <w:rFonts w:ascii="Arial" w:hAnsi="Arial"/>
      <w:sz w:val="22"/>
      <w:lang w:eastAsia="en-US"/>
    </w:rPr>
  </w:style>
  <w:style w:type="character" w:customStyle="1" w:styleId="Heading6Char">
    <w:name w:val="Heading 6 Char"/>
    <w:link w:val="Heading6"/>
    <w:rsid w:val="00000FD0"/>
    <w:rPr>
      <w:rFonts w:ascii="Arial" w:hAnsi="Arial"/>
      <w:lang w:val="en-GB" w:eastAsia="en-US"/>
    </w:rPr>
  </w:style>
  <w:style w:type="character" w:customStyle="1" w:styleId="EditorsNoteCarCar">
    <w:name w:val="Editor's Note Car Car"/>
    <w:link w:val="EditorsNote"/>
    <w:rsid w:val="00000FD0"/>
    <w:rPr>
      <w:rFonts w:ascii="Times New Roman" w:hAnsi="Times New Roman"/>
      <w:color w:val="FF0000"/>
      <w:lang w:val="en-GB" w:eastAsia="en-US"/>
    </w:rPr>
  </w:style>
  <w:style w:type="character" w:customStyle="1" w:styleId="B4Char">
    <w:name w:val="B4 Char"/>
    <w:link w:val="B4"/>
    <w:rsid w:val="00000FD0"/>
    <w:rPr>
      <w:rFonts w:ascii="Times New Roman" w:hAnsi="Times New Roman"/>
      <w:lang w:val="en-GB" w:eastAsia="en-US"/>
    </w:rPr>
  </w:style>
  <w:style w:type="character" w:customStyle="1" w:styleId="B5Char">
    <w:name w:val="B5 Char"/>
    <w:link w:val="B5"/>
    <w:rsid w:val="00000FD0"/>
    <w:rPr>
      <w:rFonts w:ascii="Times New Roman" w:hAnsi="Times New Roman"/>
      <w:lang w:val="en-GB" w:eastAsia="en-US"/>
    </w:rPr>
  </w:style>
  <w:style w:type="character" w:customStyle="1" w:styleId="CharChar19">
    <w:name w:val="Char Char19"/>
    <w:semiHidden/>
    <w:rsid w:val="00000FD0"/>
    <w:rPr>
      <w:rFonts w:ascii="Times New Roman" w:hAnsi="Times New Roman"/>
      <w:lang w:val="en-GB"/>
    </w:rPr>
  </w:style>
  <w:style w:type="paragraph" w:styleId="BodyText3">
    <w:name w:val="Body Text 3"/>
    <w:basedOn w:val="Normal"/>
    <w:link w:val="BodyText3Char"/>
    <w:uiPriority w:val="99"/>
    <w:rsid w:val="00000F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000FD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0FD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00FD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0FD0"/>
    <w:rPr>
      <w:rFonts w:ascii="Arial" w:hAnsi="Arial"/>
      <w:sz w:val="22"/>
      <w:lang w:val="en-GB" w:eastAsia="en-US"/>
    </w:rPr>
  </w:style>
  <w:style w:type="character" w:customStyle="1" w:styleId="CharChar8">
    <w:name w:val="Char Char8"/>
    <w:semiHidden/>
    <w:rsid w:val="00000FD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00FD0"/>
    <w:rPr>
      <w:rFonts w:ascii="Times New Roman" w:eastAsia="SimSun" w:hAnsi="Times New Roman"/>
      <w:lang w:val="en-GB" w:eastAsia="en-GB"/>
    </w:rPr>
  </w:style>
  <w:style w:type="character" w:customStyle="1" w:styleId="T1Char">
    <w:name w:val="T1 Char"/>
    <w:aliases w:val="Header 6 Char Char"/>
    <w:rsid w:val="00000FD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00FD0"/>
    <w:rPr>
      <w:b/>
      <w:lang w:val="en-GB" w:eastAsia="en-US" w:bidi="ar-SA"/>
    </w:rPr>
  </w:style>
  <w:style w:type="paragraph" w:customStyle="1" w:styleId="DAText">
    <w:name w:val="DA_Text"/>
    <w:basedOn w:val="Normal"/>
    <w:link w:val="DATextZchn"/>
    <w:rsid w:val="00000FD0"/>
    <w:pPr>
      <w:spacing w:after="0"/>
      <w:jc w:val="both"/>
    </w:pPr>
    <w:rPr>
      <w:rFonts w:ascii="CG Times (WN)" w:eastAsia="Malgun Gothic" w:hAnsi="CG Times (WN)"/>
      <w:szCs w:val="24"/>
      <w:lang w:val="de-DE" w:eastAsia="de-DE"/>
    </w:rPr>
  </w:style>
  <w:style w:type="character" w:customStyle="1" w:styleId="DATextZchn">
    <w:name w:val="DA_Text Zchn"/>
    <w:link w:val="DAText"/>
    <w:rsid w:val="00000FD0"/>
    <w:rPr>
      <w:rFonts w:eastAsia="Malgun Gothic"/>
      <w:szCs w:val="24"/>
      <w:lang w:val="de-DE" w:eastAsia="de-DE"/>
    </w:rPr>
  </w:style>
  <w:style w:type="paragraph" w:customStyle="1" w:styleId="JK-text-simpledoc">
    <w:name w:val="JK - text - simple doc"/>
    <w:basedOn w:val="BodyText"/>
    <w:autoRedefine/>
    <w:uiPriority w:val="99"/>
    <w:rsid w:val="00000FD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000FD0"/>
    <w:pPr>
      <w:spacing w:before="360"/>
      <w:ind w:left="2552"/>
    </w:pPr>
    <w:rPr>
      <w:rFonts w:ascii="Arial" w:eastAsia="SimSun" w:hAnsi="Arial"/>
      <w:b/>
      <w:sz w:val="22"/>
      <w:lang w:val="en-GB" w:eastAsia="en-GB"/>
    </w:rPr>
  </w:style>
  <w:style w:type="character" w:customStyle="1" w:styleId="HeadingChar">
    <w:name w:val="Heading Char"/>
    <w:link w:val="Heading"/>
    <w:rsid w:val="00000FD0"/>
    <w:rPr>
      <w:rFonts w:ascii="Arial" w:eastAsia="SimSun" w:hAnsi="Arial"/>
      <w:b/>
      <w:sz w:val="22"/>
      <w:lang w:val="en-GB" w:eastAsia="en-GB"/>
    </w:rPr>
  </w:style>
  <w:style w:type="paragraph" w:customStyle="1" w:styleId="NormalLatinItalique">
    <w:name w:val="Normal + (Latin) Italique"/>
    <w:basedOn w:val="Normal"/>
    <w:link w:val="NormalLatinItaliqueCar"/>
    <w:rsid w:val="00000FD0"/>
    <w:rPr>
      <w:rFonts w:ascii="CG Times (WN)" w:hAnsi="CG Times (WN)"/>
    </w:rPr>
  </w:style>
  <w:style w:type="character" w:customStyle="1" w:styleId="NormalLatinItaliqueCar">
    <w:name w:val="Normal + (Latin) Italique Car"/>
    <w:link w:val="NormalLatinItalique"/>
    <w:rsid w:val="00000FD0"/>
    <w:rPr>
      <w:lang w:val="en-GB" w:eastAsia="en-US"/>
    </w:rPr>
  </w:style>
  <w:style w:type="paragraph" w:customStyle="1" w:styleId="B1LatinItalique">
    <w:name w:val="B1 + (Latin) Italique"/>
    <w:basedOn w:val="B1"/>
    <w:link w:val="B1LatinItaliqueCar"/>
    <w:rsid w:val="00000FD0"/>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000FD0"/>
    <w:rPr>
      <w:i/>
      <w:iCs/>
      <w:lang w:val="en-GB" w:eastAsia="en-US"/>
    </w:rPr>
  </w:style>
  <w:style w:type="character" w:customStyle="1" w:styleId="B6Char">
    <w:name w:val="B6 Char"/>
    <w:link w:val="B6"/>
    <w:rsid w:val="00000FD0"/>
    <w:rPr>
      <w:rFonts w:ascii="Times New Roman" w:hAnsi="Times New Roman"/>
      <w:lang w:val="en-GB" w:eastAsia="en-US"/>
    </w:rPr>
  </w:style>
  <w:style w:type="paragraph" w:customStyle="1" w:styleId="Char1">
    <w:name w:val="Char1"/>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00FD0"/>
    <w:rPr>
      <w:rFonts w:eastAsia="SimSun"/>
      <w:lang w:val="en-GB" w:eastAsia="en-US" w:bidi="ar-SA"/>
    </w:rPr>
  </w:style>
  <w:style w:type="character" w:customStyle="1" w:styleId="CharChar7">
    <w:name w:val="Char Char7"/>
    <w:rsid w:val="00000FD0"/>
    <w:rPr>
      <w:rFonts w:ascii="Arial" w:eastAsia="SimSun" w:hAnsi="Arial"/>
      <w:sz w:val="36"/>
      <w:lang w:val="en-GB" w:eastAsia="en-US" w:bidi="ar-SA"/>
    </w:rPr>
  </w:style>
  <w:style w:type="character" w:customStyle="1" w:styleId="CharChar6">
    <w:name w:val="Char Char6"/>
    <w:rsid w:val="00000FD0"/>
    <w:rPr>
      <w:rFonts w:ascii="Arial" w:eastAsia="SimSun" w:hAnsi="Arial"/>
      <w:sz w:val="32"/>
      <w:lang w:val="en-GB" w:eastAsia="en-US" w:bidi="ar-SA"/>
    </w:rPr>
  </w:style>
  <w:style w:type="character" w:customStyle="1" w:styleId="CharChar5">
    <w:name w:val="Char Char5"/>
    <w:rsid w:val="00000FD0"/>
    <w:rPr>
      <w:rFonts w:ascii="Arial" w:eastAsia="SimSun" w:hAnsi="Arial"/>
      <w:sz w:val="28"/>
      <w:lang w:val="en-GB" w:eastAsia="en-US" w:bidi="ar-SA"/>
    </w:rPr>
  </w:style>
  <w:style w:type="character" w:customStyle="1" w:styleId="CharChar16">
    <w:name w:val="Char Char16"/>
    <w:rsid w:val="00000FD0"/>
    <w:rPr>
      <w:rFonts w:ascii="Arial" w:eastAsia="SimSun" w:hAnsi="Arial"/>
      <w:lang w:val="en-GB" w:eastAsia="en-US" w:bidi="ar-SA"/>
    </w:rPr>
  </w:style>
  <w:style w:type="character" w:customStyle="1" w:styleId="CharChar14">
    <w:name w:val="Char Char14"/>
    <w:rsid w:val="00000FD0"/>
    <w:rPr>
      <w:rFonts w:ascii="Arial" w:eastAsia="SimSun" w:hAnsi="Arial"/>
      <w:sz w:val="36"/>
      <w:lang w:val="en-GB" w:eastAsia="en-US" w:bidi="ar-SA"/>
    </w:rPr>
  </w:style>
  <w:style w:type="character" w:customStyle="1" w:styleId="CharChar11">
    <w:name w:val="Char Char11"/>
    <w:semiHidden/>
    <w:rsid w:val="00000FD0"/>
    <w:rPr>
      <w:rFonts w:ascii="Tahoma" w:eastAsia="SimSun" w:hAnsi="Tahoma" w:cs="Tahoma"/>
      <w:lang w:val="en-GB" w:eastAsia="en-US" w:bidi="ar-SA"/>
    </w:rPr>
  </w:style>
  <w:style w:type="paragraph" w:styleId="BodyTextIndent2">
    <w:name w:val="Body Text Indent 2"/>
    <w:basedOn w:val="Normal"/>
    <w:link w:val="BodyTextIndent2Char"/>
    <w:uiPriority w:val="99"/>
    <w:rsid w:val="00000FD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000FD0"/>
    <w:rPr>
      <w:rFonts w:eastAsia="MS Mincho"/>
      <w:lang w:val="en-GB" w:eastAsia="ja-JP"/>
    </w:rPr>
  </w:style>
  <w:style w:type="paragraph" w:styleId="NormalIndent">
    <w:name w:val="Normal Indent"/>
    <w:basedOn w:val="Normal"/>
    <w:uiPriority w:val="99"/>
    <w:rsid w:val="00000FD0"/>
    <w:pPr>
      <w:spacing w:after="0"/>
      <w:ind w:left="851"/>
    </w:pPr>
    <w:rPr>
      <w:rFonts w:eastAsia="MS Mincho"/>
      <w:lang w:val="it-IT" w:eastAsia="ja-JP"/>
    </w:rPr>
  </w:style>
  <w:style w:type="paragraph" w:customStyle="1" w:styleId="Note">
    <w:name w:val="Note"/>
    <w:basedOn w:val="B1"/>
    <w:uiPriority w:val="99"/>
    <w:rsid w:val="00000FD0"/>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000FD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000FD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000FD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000FD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0FD0"/>
    <w:rPr>
      <w:rFonts w:ascii="Times New Roman" w:eastAsia="MS Mincho" w:hAnsi="Times New Roman"/>
      <w:lang w:val="en-GB" w:eastAsia="en-GB"/>
    </w:rPr>
    <w:tblPr/>
  </w:style>
  <w:style w:type="paragraph" w:customStyle="1" w:styleId="Normal1">
    <w:name w:val="Normal 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00FD0"/>
    <w:pPr>
      <w:tabs>
        <w:tab w:val="num" w:pos="926"/>
      </w:tabs>
      <w:ind w:left="926" w:hanging="360"/>
    </w:pPr>
    <w:rPr>
      <w:rFonts w:eastAsia="MS Mincho"/>
      <w:lang w:eastAsia="ja-JP"/>
    </w:rPr>
  </w:style>
  <w:style w:type="paragraph" w:customStyle="1" w:styleId="TOC91">
    <w:name w:val="TOC 91"/>
    <w:basedOn w:val="TOC8"/>
    <w:uiPriority w:val="99"/>
    <w:rsid w:val="00000FD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000FD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000FD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000FD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000FD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000F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0F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00F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000FD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000FD0"/>
    <w:pPr>
      <w:tabs>
        <w:tab w:val="left" w:pos="360"/>
      </w:tabs>
      <w:ind w:left="360" w:hanging="360"/>
    </w:pPr>
  </w:style>
  <w:style w:type="paragraph" w:customStyle="1" w:styleId="Para1">
    <w:name w:val="Para1"/>
    <w:basedOn w:val="Normal"/>
    <w:uiPriority w:val="99"/>
    <w:rsid w:val="00000FD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000FD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000FD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000FD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000FD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000FD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000F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00FD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000FD0"/>
    <w:pPr>
      <w:spacing w:before="120"/>
      <w:outlineLvl w:val="2"/>
    </w:pPr>
    <w:rPr>
      <w:sz w:val="28"/>
    </w:rPr>
  </w:style>
  <w:style w:type="paragraph" w:customStyle="1" w:styleId="Heading2Head2A2">
    <w:name w:val="Heading 2.Head2A.2"/>
    <w:basedOn w:val="Heading1"/>
    <w:next w:val="Normal"/>
    <w:uiPriority w:val="99"/>
    <w:rsid w:val="00000FD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000FD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000F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0FD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000FD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000FD0"/>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000FD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0F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0FD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000FD0"/>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000FD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000FD0"/>
    <w:rPr>
      <w:rFonts w:ascii="Times New Roman" w:eastAsia="Batang" w:hAnsi="Times New Roman"/>
      <w:lang w:val="en-GB" w:eastAsia="en-US"/>
    </w:rPr>
  </w:style>
  <w:style w:type="paragraph" w:customStyle="1" w:styleId="CharCharCharChar1">
    <w:name w:val="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000FD0"/>
    <w:rPr>
      <w:rFonts w:ascii="Times New Roman" w:eastAsia="Batang" w:hAnsi="Times New Roman"/>
      <w:lang w:val="en-GB" w:eastAsia="en-US"/>
    </w:rPr>
  </w:style>
  <w:style w:type="paragraph" w:styleId="EndnoteText">
    <w:name w:val="endnote text"/>
    <w:basedOn w:val="Normal"/>
    <w:link w:val="EndnoteTextChar"/>
    <w:uiPriority w:val="99"/>
    <w:rsid w:val="00000FD0"/>
    <w:pPr>
      <w:snapToGrid w:val="0"/>
    </w:pPr>
  </w:style>
  <w:style w:type="character" w:customStyle="1" w:styleId="EndnoteTextChar">
    <w:name w:val="Endnote Text Char"/>
    <w:basedOn w:val="DefaultParagraphFont"/>
    <w:link w:val="EndnoteText"/>
    <w:uiPriority w:val="99"/>
    <w:rsid w:val="00000FD0"/>
    <w:rPr>
      <w:rFonts w:ascii="Times New Roman" w:hAnsi="Times New Roman"/>
      <w:lang w:val="en-GB" w:eastAsia="en-US"/>
    </w:rPr>
  </w:style>
  <w:style w:type="paragraph" w:customStyle="1" w:styleId="a1">
    <w:name w:val="変更箇所"/>
    <w:hidden/>
    <w:uiPriority w:val="99"/>
    <w:semiHidden/>
    <w:rsid w:val="00000FD0"/>
    <w:rPr>
      <w:rFonts w:ascii="Times New Roman" w:eastAsia="MS Mincho" w:hAnsi="Times New Roman"/>
      <w:lang w:val="en-GB" w:eastAsia="en-US"/>
    </w:rPr>
  </w:style>
  <w:style w:type="paragraph" w:customStyle="1" w:styleId="NB2">
    <w:name w:val="NB2"/>
    <w:basedOn w:val="ZG"/>
    <w:uiPriority w:val="99"/>
    <w:rsid w:val="00000FD0"/>
    <w:pPr>
      <w:framePr w:wrap="notBeside"/>
    </w:pPr>
    <w:rPr>
      <w:lang w:eastAsia="ja-JP"/>
    </w:rPr>
  </w:style>
  <w:style w:type="paragraph" w:customStyle="1" w:styleId="tableentry">
    <w:name w:val="table entry"/>
    <w:basedOn w:val="Normal"/>
    <w:uiPriority w:val="99"/>
    <w:rsid w:val="00000FD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000FD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00FD0"/>
    <w:rPr>
      <w:rFonts w:ascii="Times New Roman" w:eastAsia="MS Mincho" w:hAnsi="Times New Roman"/>
      <w:lang w:val="en-GB" w:eastAsia="en-US"/>
    </w:rPr>
  </w:style>
  <w:style w:type="paragraph" w:styleId="HTMLPreformatted">
    <w:name w:val="HTML Preformatted"/>
    <w:basedOn w:val="Normal"/>
    <w:link w:val="HTMLPreformattedChar"/>
    <w:rsid w:val="00000FD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00FD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000FD0"/>
    <w:rPr>
      <w:rFonts w:ascii="Times New Roman" w:hAnsi="Times New Roman"/>
      <w:color w:val="FF0000"/>
      <w:lang w:val="en-GB" w:eastAsia="en-US"/>
    </w:rPr>
  </w:style>
  <w:style w:type="numbering" w:customStyle="1" w:styleId="11">
    <w:name w:val="목록 없음1"/>
    <w:next w:val="NoList"/>
    <w:semiHidden/>
    <w:unhideWhenUsed/>
    <w:rsid w:val="00000FD0"/>
  </w:style>
  <w:style w:type="character" w:customStyle="1" w:styleId="Char">
    <w:name w:val="批注主题 Char"/>
    <w:semiHidden/>
    <w:rsid w:val="00000FD0"/>
    <w:rPr>
      <w:b/>
      <w:bCs/>
      <w:lang w:val="en-GB" w:eastAsia="en-US" w:bidi="ar-SA"/>
    </w:rPr>
  </w:style>
  <w:style w:type="paragraph" w:customStyle="1" w:styleId="font5">
    <w:name w:val="font5"/>
    <w:basedOn w:val="Normal"/>
    <w:uiPriority w:val="99"/>
    <w:rsid w:val="00000FD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000FD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000F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000FD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000FD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00FD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00FD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00FD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00FD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00F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00FD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00FD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00FD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00FD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00FD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00FD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00FD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00F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00F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00F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00F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00FD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00FD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00FD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00FD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00FD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00F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00F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0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0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0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0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0F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0F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0F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00FD0"/>
  </w:style>
  <w:style w:type="paragraph" w:styleId="NormalWeb">
    <w:name w:val="Normal (Web)"/>
    <w:basedOn w:val="Normal"/>
    <w:uiPriority w:val="99"/>
    <w:unhideWhenUsed/>
    <w:rsid w:val="00000FD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000FD0"/>
  </w:style>
  <w:style w:type="table" w:customStyle="1" w:styleId="TableGrid4">
    <w:name w:val="Table Grid4"/>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00FD0"/>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0FD0"/>
    <w:rPr>
      <w:rFonts w:ascii="Arial" w:hAnsi="Arial"/>
      <w:sz w:val="28"/>
      <w:lang w:val="en-GB" w:eastAsia="en-US"/>
    </w:rPr>
  </w:style>
  <w:style w:type="numbering" w:customStyle="1" w:styleId="NoList3">
    <w:name w:val="No List3"/>
    <w:next w:val="NoList"/>
    <w:uiPriority w:val="99"/>
    <w:semiHidden/>
    <w:unhideWhenUsed/>
    <w:rsid w:val="00000FD0"/>
  </w:style>
  <w:style w:type="table" w:customStyle="1" w:styleId="TableGrid5">
    <w:name w:val="Table Grid5"/>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00FD0"/>
  </w:style>
  <w:style w:type="table" w:customStyle="1" w:styleId="TableGrid6">
    <w:name w:val="Table Grid6"/>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00FD0"/>
  </w:style>
  <w:style w:type="numbering" w:customStyle="1" w:styleId="110">
    <w:name w:val="목록 없음11"/>
    <w:next w:val="NoList"/>
    <w:semiHidden/>
    <w:unhideWhenUsed/>
    <w:rsid w:val="00000FD0"/>
  </w:style>
  <w:style w:type="numbering" w:customStyle="1" w:styleId="210">
    <w:name w:val="목록 없음21"/>
    <w:next w:val="NoList"/>
    <w:semiHidden/>
    <w:rsid w:val="00000FD0"/>
  </w:style>
  <w:style w:type="character" w:customStyle="1" w:styleId="ListBullet2Char">
    <w:name w:val="List Bullet 2 Char"/>
    <w:link w:val="ListBullet2"/>
    <w:rsid w:val="00000FD0"/>
    <w:rPr>
      <w:rFonts w:ascii="Times New Roman" w:hAnsi="Times New Roman"/>
      <w:lang w:val="en-GB" w:eastAsia="en-US"/>
    </w:rPr>
  </w:style>
  <w:style w:type="numbering" w:customStyle="1" w:styleId="NoList6">
    <w:name w:val="No List6"/>
    <w:next w:val="NoList"/>
    <w:uiPriority w:val="99"/>
    <w:semiHidden/>
    <w:unhideWhenUsed/>
    <w:rsid w:val="00000FD0"/>
  </w:style>
  <w:style w:type="numbering" w:customStyle="1" w:styleId="12">
    <w:name w:val="목록 없음12"/>
    <w:next w:val="NoList"/>
    <w:semiHidden/>
    <w:unhideWhenUsed/>
    <w:rsid w:val="00000FD0"/>
  </w:style>
  <w:style w:type="numbering" w:customStyle="1" w:styleId="22">
    <w:name w:val="목록 없음22"/>
    <w:next w:val="NoList"/>
    <w:semiHidden/>
    <w:rsid w:val="00000FD0"/>
  </w:style>
  <w:style w:type="numbering" w:customStyle="1" w:styleId="NoList7">
    <w:name w:val="No List7"/>
    <w:next w:val="NoList"/>
    <w:uiPriority w:val="99"/>
    <w:semiHidden/>
    <w:unhideWhenUsed/>
    <w:rsid w:val="00000FD0"/>
  </w:style>
  <w:style w:type="numbering" w:customStyle="1" w:styleId="13">
    <w:name w:val="목록 없음13"/>
    <w:next w:val="NoList"/>
    <w:semiHidden/>
    <w:unhideWhenUsed/>
    <w:rsid w:val="00000FD0"/>
  </w:style>
  <w:style w:type="numbering" w:customStyle="1" w:styleId="23">
    <w:name w:val="목록 없음23"/>
    <w:next w:val="NoList"/>
    <w:semiHidden/>
    <w:rsid w:val="00000FD0"/>
  </w:style>
  <w:style w:type="numbering" w:customStyle="1" w:styleId="NoList8">
    <w:name w:val="No List8"/>
    <w:next w:val="NoList"/>
    <w:uiPriority w:val="99"/>
    <w:semiHidden/>
    <w:unhideWhenUsed/>
    <w:rsid w:val="00000FD0"/>
  </w:style>
  <w:style w:type="numbering" w:customStyle="1" w:styleId="14">
    <w:name w:val="목록 없음14"/>
    <w:next w:val="NoList"/>
    <w:semiHidden/>
    <w:unhideWhenUsed/>
    <w:rsid w:val="00000FD0"/>
  </w:style>
  <w:style w:type="numbering" w:customStyle="1" w:styleId="24">
    <w:name w:val="목록 없음24"/>
    <w:next w:val="NoList"/>
    <w:semiHidden/>
    <w:rsid w:val="00000FD0"/>
  </w:style>
  <w:style w:type="numbering" w:customStyle="1" w:styleId="NoList9">
    <w:name w:val="No List9"/>
    <w:next w:val="NoList"/>
    <w:uiPriority w:val="99"/>
    <w:semiHidden/>
    <w:unhideWhenUsed/>
    <w:rsid w:val="00000FD0"/>
  </w:style>
  <w:style w:type="numbering" w:customStyle="1" w:styleId="15">
    <w:name w:val="목록 없음15"/>
    <w:next w:val="NoList"/>
    <w:semiHidden/>
    <w:unhideWhenUsed/>
    <w:rsid w:val="00000FD0"/>
  </w:style>
  <w:style w:type="numbering" w:customStyle="1" w:styleId="25">
    <w:name w:val="목록 없음25"/>
    <w:next w:val="NoList"/>
    <w:semiHidden/>
    <w:rsid w:val="00000FD0"/>
  </w:style>
  <w:style w:type="character" w:customStyle="1" w:styleId="UnresolvedMention1">
    <w:name w:val="Unresolved Mention1"/>
    <w:uiPriority w:val="99"/>
    <w:semiHidden/>
    <w:unhideWhenUsed/>
    <w:rsid w:val="00000FD0"/>
    <w:rPr>
      <w:color w:val="808080"/>
      <w:shd w:val="clear" w:color="auto" w:fill="E6E6E6"/>
    </w:rPr>
  </w:style>
  <w:style w:type="paragraph" w:customStyle="1" w:styleId="tah0">
    <w:name w:val="tah"/>
    <w:basedOn w:val="Normal"/>
    <w:uiPriority w:val="99"/>
    <w:rsid w:val="00000FD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00FD0"/>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000FD0"/>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000FD0"/>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000FD0"/>
    <w:pPr>
      <w:keepLines/>
      <w:tabs>
        <w:tab w:val="num" w:pos="720"/>
      </w:tabs>
      <w:spacing w:after="0"/>
      <w:ind w:left="720" w:hanging="360"/>
    </w:pPr>
    <w:rPr>
      <w:rFonts w:eastAsia="MS Mincho"/>
    </w:rPr>
  </w:style>
  <w:style w:type="paragraph" w:customStyle="1" w:styleId="a3">
    <w:name w:val="??"/>
    <w:uiPriority w:val="99"/>
    <w:rsid w:val="00000FD0"/>
    <w:pPr>
      <w:widowControl w:val="0"/>
    </w:pPr>
    <w:rPr>
      <w:rFonts w:ascii="Times New Roman" w:hAnsi="Times New Roman"/>
      <w:lang w:val="en-US" w:eastAsia="en-US"/>
    </w:rPr>
  </w:style>
  <w:style w:type="paragraph" w:customStyle="1" w:styleId="26">
    <w:name w:val="??? 2"/>
    <w:basedOn w:val="a3"/>
    <w:next w:val="a3"/>
    <w:uiPriority w:val="99"/>
    <w:rsid w:val="00000FD0"/>
    <w:pPr>
      <w:keepNext/>
    </w:pPr>
    <w:rPr>
      <w:rFonts w:ascii="Arial" w:hAnsi="Arial"/>
      <w:b/>
      <w:sz w:val="24"/>
    </w:rPr>
  </w:style>
  <w:style w:type="paragraph" w:customStyle="1" w:styleId="CharCharChar">
    <w:name w:val="Char Char Char"/>
    <w:basedOn w:val="Normal"/>
    <w:uiPriority w:val="99"/>
    <w:rsid w:val="00000FD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000FD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000F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00F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000F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00F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000F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000FD0"/>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00FD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00FD0"/>
    <w:rPr>
      <w:rFonts w:ascii="Arial" w:eastAsia="Times New Roman" w:hAnsi="Arial"/>
      <w:sz w:val="36"/>
      <w:lang w:val="en-GB"/>
    </w:rPr>
  </w:style>
  <w:style w:type="paragraph" w:customStyle="1" w:styleId="BodyBest">
    <w:name w:val="BodyBest"/>
    <w:basedOn w:val="Normal"/>
    <w:link w:val="BodyBestChar"/>
    <w:qFormat/>
    <w:rsid w:val="00000FD0"/>
    <w:pPr>
      <w:spacing w:before="240" w:after="0"/>
      <w:ind w:left="540"/>
      <w:jc w:val="both"/>
    </w:pPr>
    <w:rPr>
      <w:rFonts w:ascii="Arial" w:eastAsia="MS Mincho" w:hAnsi="Arial"/>
      <w:lang w:val="en-US"/>
    </w:rPr>
  </w:style>
  <w:style w:type="character" w:customStyle="1" w:styleId="BodyBestChar">
    <w:name w:val="BodyBest Char"/>
    <w:link w:val="BodyBest"/>
    <w:rsid w:val="00000FD0"/>
    <w:rPr>
      <w:rFonts w:ascii="Arial" w:eastAsia="MS Mincho" w:hAnsi="Arial"/>
      <w:lang w:val="en-US" w:eastAsia="en-US"/>
    </w:rPr>
  </w:style>
  <w:style w:type="paragraph" w:customStyle="1" w:styleId="3GPPHeader">
    <w:name w:val="3GPP_Header"/>
    <w:basedOn w:val="Normal"/>
    <w:uiPriority w:val="99"/>
    <w:rsid w:val="00000FD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000F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000FD0"/>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00F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000FD0"/>
    <w:rPr>
      <w:rFonts w:ascii="Arial" w:hAnsi="Arial"/>
      <w:spacing w:val="2"/>
      <w:lang w:val="en-US" w:eastAsia="en-US"/>
    </w:rPr>
  </w:style>
  <w:style w:type="numbering" w:customStyle="1" w:styleId="NoList11">
    <w:name w:val="No List11"/>
    <w:next w:val="NoList"/>
    <w:uiPriority w:val="99"/>
    <w:semiHidden/>
    <w:rsid w:val="00000FD0"/>
  </w:style>
  <w:style w:type="table" w:customStyle="1" w:styleId="TableGrid11">
    <w:name w:val="Table Grid11"/>
    <w:basedOn w:val="TableNormal"/>
    <w:next w:val="TableGrid"/>
    <w:rsid w:val="00000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000FD0"/>
    <w:pPr>
      <w:keepNext/>
      <w:keepLines/>
      <w:spacing w:before="120" w:after="120"/>
      <w:ind w:right="-289"/>
    </w:pPr>
    <w:rPr>
      <w:b/>
      <w:sz w:val="24"/>
      <w:lang w:eastAsia="en-GB"/>
    </w:rPr>
  </w:style>
  <w:style w:type="character" w:customStyle="1" w:styleId="tgc">
    <w:name w:val="_tgc"/>
    <w:rsid w:val="00000FD0"/>
  </w:style>
  <w:style w:type="paragraph" w:customStyle="1" w:styleId="AC">
    <w:name w:val="AC"/>
    <w:basedOn w:val="Normal"/>
    <w:uiPriority w:val="99"/>
    <w:rsid w:val="00000FD0"/>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000FD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000FD0"/>
  </w:style>
  <w:style w:type="numbering" w:customStyle="1" w:styleId="NoList12">
    <w:name w:val="No List12"/>
    <w:next w:val="NoList"/>
    <w:uiPriority w:val="99"/>
    <w:semiHidden/>
    <w:rsid w:val="00000FD0"/>
  </w:style>
  <w:style w:type="table" w:customStyle="1" w:styleId="TableGrid12">
    <w:name w:val="Table Grid12"/>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00FD0"/>
  </w:style>
  <w:style w:type="numbering" w:customStyle="1" w:styleId="NoList31">
    <w:name w:val="No List31"/>
    <w:next w:val="NoList"/>
    <w:uiPriority w:val="99"/>
    <w:semiHidden/>
    <w:unhideWhenUsed/>
    <w:rsid w:val="00000FD0"/>
  </w:style>
  <w:style w:type="table" w:customStyle="1" w:styleId="TableGrid21">
    <w:name w:val="Table Grid21"/>
    <w:basedOn w:val="TableNormal"/>
    <w:next w:val="TableGrid"/>
    <w:rsid w:val="00000F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000FD0"/>
  </w:style>
  <w:style w:type="table" w:customStyle="1" w:styleId="TableGrid31">
    <w:name w:val="Table Grid31"/>
    <w:basedOn w:val="TableNormal"/>
    <w:next w:val="TableGrid"/>
    <w:rsid w:val="00000F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000FD0"/>
  </w:style>
  <w:style w:type="table" w:customStyle="1" w:styleId="TableGrid111">
    <w:name w:val="Table Grid111"/>
    <w:basedOn w:val="TableNormal"/>
    <w:next w:val="TableGrid"/>
    <w:rsid w:val="00000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000FD0"/>
  </w:style>
  <w:style w:type="numbering" w:customStyle="1" w:styleId="NoList22">
    <w:name w:val="No List22"/>
    <w:next w:val="NoList"/>
    <w:uiPriority w:val="99"/>
    <w:semiHidden/>
    <w:unhideWhenUsed/>
    <w:rsid w:val="00000FD0"/>
  </w:style>
  <w:style w:type="numbering" w:customStyle="1" w:styleId="NoList32">
    <w:name w:val="No List32"/>
    <w:next w:val="NoList"/>
    <w:uiPriority w:val="99"/>
    <w:semiHidden/>
    <w:unhideWhenUsed/>
    <w:rsid w:val="00000FD0"/>
  </w:style>
  <w:style w:type="numbering" w:customStyle="1" w:styleId="NoList42">
    <w:name w:val="No List42"/>
    <w:next w:val="NoList"/>
    <w:uiPriority w:val="99"/>
    <w:semiHidden/>
    <w:rsid w:val="00000FD0"/>
  </w:style>
  <w:style w:type="numbering" w:customStyle="1" w:styleId="NoList113">
    <w:name w:val="No List113"/>
    <w:next w:val="NoList"/>
    <w:uiPriority w:val="99"/>
    <w:semiHidden/>
    <w:rsid w:val="00000FD0"/>
  </w:style>
  <w:style w:type="table" w:customStyle="1" w:styleId="TableGrid7">
    <w:name w:val="Table Grid7"/>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00FD0"/>
    <w:rPr>
      <w:color w:val="808080"/>
    </w:rPr>
  </w:style>
  <w:style w:type="paragraph" w:customStyle="1" w:styleId="Proposal">
    <w:name w:val="Proposal"/>
    <w:basedOn w:val="Normal"/>
    <w:rsid w:val="00000FD0"/>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000FD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000FD0"/>
    <w:rPr>
      <w:rFonts w:ascii="Consolas" w:hAnsi="Consolas"/>
      <w:sz w:val="21"/>
      <w:szCs w:val="21"/>
      <w:lang w:val="en-GB" w:eastAsia="en-US"/>
    </w:rPr>
  </w:style>
  <w:style w:type="character" w:customStyle="1" w:styleId="BodyText2Char1">
    <w:name w:val="Body Text 2 Char1"/>
    <w:basedOn w:val="DefaultParagraphFont"/>
    <w:rsid w:val="00000FD0"/>
    <w:rPr>
      <w:rFonts w:ascii="Times New Roman" w:hAnsi="Times New Roman"/>
      <w:lang w:val="en-GB" w:eastAsia="en-US"/>
    </w:rPr>
  </w:style>
  <w:style w:type="paragraph" w:customStyle="1" w:styleId="msonormal0">
    <w:name w:val="msonormal"/>
    <w:basedOn w:val="Normal"/>
    <w:uiPriority w:val="99"/>
    <w:rsid w:val="00000FD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000FD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000FD0"/>
    <w:rPr>
      <w:lang w:val="en-GB"/>
    </w:rPr>
  </w:style>
  <w:style w:type="character" w:customStyle="1" w:styleId="FooterChar1">
    <w:name w:val="Footer Char1"/>
    <w:aliases w:val="footer odd Char1,footer Char1,fo Char1,pie de página Char1"/>
    <w:semiHidden/>
    <w:rsid w:val="00000FD0"/>
    <w:rPr>
      <w:rFonts w:eastAsia="Times New Roman"/>
      <w:lang w:val="en-GB" w:eastAsia="en-US"/>
    </w:rPr>
  </w:style>
  <w:style w:type="paragraph" w:customStyle="1" w:styleId="Figuretitle0">
    <w:name w:val="Figure_title"/>
    <w:basedOn w:val="Normal"/>
    <w:next w:val="Normal"/>
    <w:uiPriority w:val="99"/>
    <w:rsid w:val="00000FD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00FD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00F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00FD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00FD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00FD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000FD0"/>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00FD0"/>
    <w:pPr>
      <w:suppressAutoHyphens/>
      <w:autoSpaceDN w:val="0"/>
      <w:spacing w:after="0"/>
      <w:jc w:val="both"/>
    </w:pPr>
    <w:rPr>
      <w:rFonts w:eastAsia="Batang"/>
    </w:rPr>
  </w:style>
  <w:style w:type="paragraph" w:customStyle="1" w:styleId="enumlev1">
    <w:name w:val="enumlev1"/>
    <w:basedOn w:val="Normal"/>
    <w:uiPriority w:val="99"/>
    <w:rsid w:val="00000FD0"/>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000FD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000FD0"/>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000F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00F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00FD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000F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00FD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000FD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000FD0"/>
    <w:pPr>
      <w:autoSpaceDE w:val="0"/>
      <w:autoSpaceDN w:val="0"/>
      <w:adjustRightInd w:val="0"/>
    </w:pPr>
    <w:rPr>
      <w:rFonts w:ascii="Arial" w:hAnsi="Arial" w:cs="Arial"/>
      <w:color w:val="000000"/>
      <w:sz w:val="24"/>
      <w:szCs w:val="24"/>
      <w:lang w:val="fi-FI" w:eastAsia="fi-FI"/>
    </w:rPr>
  </w:style>
  <w:style w:type="character" w:customStyle="1" w:styleId="href">
    <w:name w:val="href"/>
    <w:rsid w:val="00000FD0"/>
  </w:style>
  <w:style w:type="character" w:customStyle="1" w:styleId="st">
    <w:name w:val="st"/>
    <w:rsid w:val="00000FD0"/>
  </w:style>
  <w:style w:type="character" w:customStyle="1" w:styleId="st1">
    <w:name w:val="st1"/>
    <w:rsid w:val="00000FD0"/>
  </w:style>
  <w:style w:type="numbering" w:customStyle="1" w:styleId="LFO19">
    <w:name w:val="LFO19"/>
    <w:rsid w:val="00000FD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10700-E569-470E-9B40-5CAA4C0BD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2685</Words>
  <Characters>14233</Characters>
  <Application>Microsoft Office Word</Application>
  <DocSecurity>0</DocSecurity>
  <Lines>837</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2019-02-15T21:58:00Z</dcterms:created>
  <dcterms:modified xsi:type="dcterms:W3CDTF">2019-02-15T22:56:00Z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